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B3CBE" w14:textId="023AFBB4" w:rsidR="00FC2E54" w:rsidRDefault="00FC2E54" w:rsidP="00BA08F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r w:rsidR="00AA6711">
        <w:rPr>
          <w:b/>
          <w:noProof/>
          <w:sz w:val="24"/>
        </w:rPr>
        <w:t>106</w:t>
      </w:r>
      <w:fldSimple w:instr=" DOCPROPERTY  MtgTitle  \* MERGEFORMAT "/>
      <w:r>
        <w:rPr>
          <w:b/>
          <w:i/>
          <w:noProof/>
          <w:sz w:val="28"/>
        </w:rPr>
        <w:tab/>
      </w:r>
      <w:r w:rsidR="00AA6711">
        <w:rPr>
          <w:b/>
          <w:i/>
          <w:noProof/>
          <w:sz w:val="28"/>
        </w:rPr>
        <w:t>R4-23</w:t>
      </w:r>
      <w:r w:rsidR="00A80697">
        <w:rPr>
          <w:b/>
          <w:i/>
          <w:noProof/>
          <w:sz w:val="28"/>
        </w:rPr>
        <w:t>0</w:t>
      </w:r>
      <w:r w:rsidR="00492CCD">
        <w:rPr>
          <w:b/>
          <w:i/>
          <w:noProof/>
          <w:sz w:val="28"/>
        </w:rPr>
        <w:t>2960</w:t>
      </w:r>
    </w:p>
    <w:p w14:paraId="7E45F6B3" w14:textId="67F5569E" w:rsidR="00FC2E54" w:rsidRDefault="00AA6711" w:rsidP="00FC2E54">
      <w:pPr>
        <w:pStyle w:val="CRCoverPage"/>
        <w:outlineLvl w:val="0"/>
        <w:rPr>
          <w:b/>
          <w:noProof/>
          <w:sz w:val="24"/>
        </w:rPr>
      </w:pPr>
      <w:r w:rsidRPr="00BA10D5">
        <w:rPr>
          <w:b/>
          <w:noProof/>
          <w:sz w:val="24"/>
        </w:rPr>
        <w:t>Athens</w:t>
      </w:r>
      <w:r w:rsidR="00FC2E54">
        <w:rPr>
          <w:b/>
          <w:noProof/>
          <w:sz w:val="24"/>
        </w:rPr>
        <w:t xml:space="preserve">, </w:t>
      </w:r>
      <w:r>
        <w:rPr>
          <w:b/>
          <w:noProof/>
          <w:sz w:val="24"/>
        </w:rPr>
        <w:t>Greece</w:t>
      </w:r>
      <w:r w:rsidR="00FC2E54">
        <w:rPr>
          <w:b/>
          <w:noProof/>
          <w:sz w:val="24"/>
        </w:rPr>
        <w:t xml:space="preserve">, </w:t>
      </w:r>
      <w:r w:rsidR="00AE3162">
        <w:rPr>
          <w:b/>
          <w:noProof/>
          <w:sz w:val="24"/>
        </w:rPr>
        <w:t>27</w:t>
      </w:r>
      <w:r w:rsidR="00AE3162" w:rsidRPr="00AE3162">
        <w:rPr>
          <w:b/>
          <w:noProof/>
          <w:sz w:val="24"/>
          <w:vertAlign w:val="superscript"/>
        </w:rPr>
        <w:t>th</w:t>
      </w:r>
      <w:r w:rsidR="00AE3162">
        <w:rPr>
          <w:b/>
          <w:noProof/>
          <w:sz w:val="24"/>
        </w:rPr>
        <w:t xml:space="preserve"> Feb 2023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1663AE" w:rsidR="001E41F3" w:rsidRPr="00410371" w:rsidRDefault="00A77700" w:rsidP="00E13F3D">
            <w:pPr>
              <w:pStyle w:val="CRCoverPage"/>
              <w:spacing w:after="0"/>
              <w:jc w:val="right"/>
              <w:rPr>
                <w:b/>
                <w:noProof/>
                <w:sz w:val="28"/>
              </w:rPr>
            </w:pPr>
            <w:fldSimple w:instr=" DOCPROPERTY  Spec#  \* MERGEFORMAT ">
              <w:r w:rsidR="00E13F3D" w:rsidRPr="00410371">
                <w:rPr>
                  <w:b/>
                  <w:noProof/>
                  <w:sz w:val="28"/>
                </w:rPr>
                <w:t>3</w:t>
              </w:r>
            </w:fldSimple>
            <w:r w:rsidR="00BA10D5">
              <w:rPr>
                <w:b/>
                <w:noProof/>
                <w:sz w:val="28"/>
              </w:rPr>
              <w:t>7.14</w:t>
            </w:r>
            <w:r w:rsidR="0035289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B557B2" w:rsidR="001E41F3" w:rsidRPr="007C5BDA" w:rsidRDefault="00D44CA6" w:rsidP="00547111">
            <w:pPr>
              <w:pStyle w:val="CRCoverPage"/>
              <w:spacing w:after="0"/>
              <w:rPr>
                <w:b/>
                <w:bCs/>
                <w:noProof/>
                <w:sz w:val="28"/>
                <w:szCs w:val="28"/>
              </w:rPr>
            </w:pPr>
            <w:r>
              <w:rPr>
                <w:b/>
                <w:bCs/>
                <w:noProof/>
                <w:sz w:val="28"/>
                <w:szCs w:val="28"/>
              </w:rPr>
              <w:t>1036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777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EBDADE" w:rsidR="001E41F3" w:rsidRPr="007E5FE7" w:rsidRDefault="007E5FE7">
            <w:pPr>
              <w:pStyle w:val="CRCoverPage"/>
              <w:spacing w:after="0"/>
              <w:jc w:val="center"/>
              <w:rPr>
                <w:b/>
                <w:bCs/>
                <w:noProof/>
                <w:sz w:val="28"/>
              </w:rPr>
            </w:pPr>
            <w:r w:rsidRPr="007E5FE7">
              <w:rPr>
                <w:b/>
                <w:bCs/>
                <w:sz w:val="28"/>
                <w:szCs w:val="28"/>
              </w:rPr>
              <w:t>1</w:t>
            </w:r>
            <w:r w:rsidR="00255E8A">
              <w:rPr>
                <w:b/>
                <w:bCs/>
                <w:sz w:val="28"/>
                <w:szCs w:val="28"/>
              </w:rPr>
              <w:t>8</w:t>
            </w:r>
            <w:r w:rsidRPr="007E5FE7">
              <w:rPr>
                <w:b/>
                <w:bCs/>
                <w:sz w:val="28"/>
                <w:szCs w:val="28"/>
              </w:rPr>
              <w:t>.</w:t>
            </w:r>
            <w:r w:rsidR="00255E8A">
              <w:rPr>
                <w:b/>
                <w:bCs/>
                <w:sz w:val="28"/>
                <w:szCs w:val="28"/>
              </w:rPr>
              <w:t>0</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42E6F"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C3099A" w:rsidR="00F25D98" w:rsidRDefault="005042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6ED72" w:rsidR="001E41F3" w:rsidRDefault="00D1011D">
            <w:pPr>
              <w:pStyle w:val="CRCoverPage"/>
              <w:spacing w:after="0"/>
              <w:ind w:left="100"/>
              <w:rPr>
                <w:noProof/>
              </w:rPr>
            </w:pPr>
            <w:r>
              <w:t>CR to TS 3</w:t>
            </w:r>
            <w:r w:rsidR="00674754">
              <w:t>7</w:t>
            </w:r>
            <w:r w:rsidR="00CC4966">
              <w:t>.1</w:t>
            </w:r>
            <w:r w:rsidR="00674754">
              <w:t>4</w:t>
            </w:r>
            <w:r w:rsidR="00352897">
              <w:t>1</w:t>
            </w:r>
            <w:r>
              <w:t xml:space="preserve">: </w:t>
            </w:r>
            <w:r w:rsidR="00E6105C">
              <w:t>Additional requirements for BC3</w:t>
            </w:r>
            <w:r w:rsidR="00AB24DE">
              <w:t xml:space="preserve"> BSs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A5B888" w:rsidR="001E41F3" w:rsidRDefault="00A77700">
            <w:pPr>
              <w:pStyle w:val="CRCoverPage"/>
              <w:spacing w:after="0"/>
              <w:ind w:left="100"/>
              <w:rPr>
                <w:noProof/>
              </w:rPr>
            </w:pPr>
            <w:fldSimple w:instr=" DOCPROPERTY  SourceIfWg  \* MERGEFORMAT ">
              <w:r w:rsidR="00E13F3D">
                <w:rPr>
                  <w:noProof/>
                </w:rPr>
                <w:t>Ericsson</w:t>
              </w:r>
            </w:fldSimple>
            <w:r w:rsidR="00753DDF">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AB91C" w:rsidR="001E41F3" w:rsidRPr="004635FE" w:rsidRDefault="00674754" w:rsidP="00172EA8">
            <w:pPr>
              <w:pStyle w:val="CRCoverPage"/>
              <w:spacing w:after="0"/>
              <w:ind w:left="100"/>
              <w:rPr>
                <w:rFonts w:cs="Arial"/>
                <w:sz w:val="18"/>
                <w:szCs w:val="18"/>
                <w:lang w:val="sv-SE" w:eastAsia="sv-SE"/>
              </w:rPr>
            </w:pPr>
            <w:r w:rsidRPr="00172EA8">
              <w:rPr>
                <w:noProof/>
              </w:rPr>
              <w:t>TEI</w:t>
            </w:r>
            <w:r w:rsidR="00172EA8" w:rsidRPr="00172EA8">
              <w:rPr>
                <w:noProof/>
              </w:rPr>
              <w:t>1</w:t>
            </w:r>
            <w:r w:rsidR="00A77700">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5F3DDD" w:rsidR="001E41F3" w:rsidRDefault="00A548F6">
            <w:pPr>
              <w:pStyle w:val="CRCoverPage"/>
              <w:spacing w:after="0"/>
              <w:ind w:left="100"/>
              <w:rPr>
                <w:noProof/>
              </w:rPr>
            </w:pPr>
            <w:r>
              <w:t>202</w:t>
            </w:r>
            <w:r w:rsidR="00674754">
              <w:t>3</w:t>
            </w:r>
            <w:r>
              <w:t>-</w:t>
            </w:r>
            <w:r w:rsidR="00674754">
              <w:t>0</w:t>
            </w:r>
            <w:r w:rsidR="0043211C">
              <w:t>3-0</w:t>
            </w:r>
            <w:r w:rsidR="00492CCD">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37515E" w:rsidR="001E41F3" w:rsidRDefault="00255E8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896BEC" w:rsidR="001E41F3" w:rsidRDefault="003B3C87">
            <w:pPr>
              <w:pStyle w:val="CRCoverPage"/>
              <w:spacing w:after="0"/>
              <w:ind w:left="100"/>
              <w:rPr>
                <w:noProof/>
              </w:rPr>
            </w:pPr>
            <w:r>
              <w:t>Rel-1</w:t>
            </w:r>
            <w:r w:rsidR="00255E8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C59DF7" w14:textId="77777777" w:rsidR="00CD3633" w:rsidRDefault="00A25A99" w:rsidP="00A25A99">
            <w:pPr>
              <w:pStyle w:val="CRCoverPage"/>
              <w:spacing w:after="0"/>
              <w:rPr>
                <w:noProof/>
              </w:rPr>
            </w:pPr>
            <w:r>
              <w:rPr>
                <w:noProof/>
              </w:rPr>
              <w:t xml:space="preserve">When BC3 requirements were specified, it was also expected that networks supporting UTRA TDD would be largely deployed in the same geographical area. The additional IM and blocking BC3 requirements were then specified to take into account such deployment, considering a 1.28Mcps UTRA TDD interferer. </w:t>
            </w:r>
          </w:p>
          <w:p w14:paraId="49240B14" w14:textId="21C17D38" w:rsidR="00A25A99" w:rsidRDefault="00A25A99" w:rsidP="00A25A99">
            <w:pPr>
              <w:pStyle w:val="CRCoverPage"/>
              <w:spacing w:after="0"/>
              <w:rPr>
                <w:noProof/>
              </w:rPr>
            </w:pPr>
            <w:r>
              <w:rPr>
                <w:noProof/>
              </w:rPr>
              <w:t xml:space="preserve">However, there are very few (if any) UTRA TDD network operating nowadays. Those specific additional BC3 requirements should then only be applicable if the BS is still intended to operate </w:t>
            </w:r>
            <w:r w:rsidR="001D4B67">
              <w:rPr>
                <w:noProof/>
              </w:rPr>
              <w:t>in a</w:t>
            </w:r>
            <w:r>
              <w:rPr>
                <w:noProof/>
              </w:rPr>
              <w:t xml:space="preserve"> geographical area </w:t>
            </w:r>
            <w:r w:rsidR="006D7AEA">
              <w:rPr>
                <w:noProof/>
              </w:rPr>
              <w:t>where</w:t>
            </w:r>
            <w:r>
              <w:rPr>
                <w:noProof/>
              </w:rPr>
              <w:t xml:space="preserve"> a</w:t>
            </w:r>
            <w:r w:rsidR="00AF6217">
              <w:rPr>
                <w:noProof/>
              </w:rPr>
              <w:t>n</w:t>
            </w:r>
            <w:r>
              <w:rPr>
                <w:noProof/>
              </w:rPr>
              <w:t xml:space="preserve"> UTRA TDD network is operating which again should be extrem</w:t>
            </w:r>
            <w:r w:rsidR="002922B6">
              <w:rPr>
                <w:noProof/>
              </w:rPr>
              <w:t>e</w:t>
            </w:r>
            <w:r>
              <w:rPr>
                <w:noProof/>
              </w:rPr>
              <w:t>ly rare situation.</w:t>
            </w:r>
          </w:p>
          <w:p w14:paraId="708AA7DE" w14:textId="19E5A5E7" w:rsidR="00AA7792" w:rsidRPr="00361ECD" w:rsidRDefault="00AA7792" w:rsidP="00C165FD">
            <w:pPr>
              <w:pStyle w:val="CRCoverPage"/>
              <w:spacing w:after="0"/>
              <w:rPr>
                <w:i/>
                <w:iCs/>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75C2C" w:rsidR="001E41F3" w:rsidRDefault="00831D30" w:rsidP="003342CD">
            <w:pPr>
              <w:pStyle w:val="CRCoverPage"/>
              <w:spacing w:after="0"/>
              <w:rPr>
                <w:noProof/>
              </w:rPr>
            </w:pPr>
            <w:r>
              <w:rPr>
                <w:noProof/>
              </w:rPr>
              <w:t xml:space="preserve">Clarify the IM and blocking BC3 requirements are only applicable if the BS is intended to be deployed in the same geographical area </w:t>
            </w:r>
            <w:r w:rsidR="00AF6217">
              <w:rPr>
                <w:noProof/>
              </w:rPr>
              <w:t>where</w:t>
            </w:r>
            <w:r>
              <w:rPr>
                <w:noProof/>
              </w:rPr>
              <w:t xml:space="preserve"> </w:t>
            </w:r>
            <w:r w:rsidR="00AF6217">
              <w:rPr>
                <w:noProof/>
              </w:rPr>
              <w:t xml:space="preserve">an </w:t>
            </w:r>
            <w:r>
              <w:rPr>
                <w:noProof/>
              </w:rPr>
              <w:t>UTRA TDD network is operating.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7EB9D" w:rsidR="001E41F3" w:rsidRDefault="0024054D">
            <w:pPr>
              <w:pStyle w:val="CRCoverPage"/>
              <w:spacing w:after="0"/>
              <w:ind w:left="100"/>
              <w:rPr>
                <w:noProof/>
              </w:rPr>
            </w:pPr>
            <w:r>
              <w:rPr>
                <w:noProof/>
              </w:rPr>
              <w:t>The additional IM and blocking BC3 requirements will remain applicable for any BSs even if those BSs will never operate in the same geographical area where a</w:t>
            </w:r>
            <w:r w:rsidR="00AF6217">
              <w:rPr>
                <w:noProof/>
              </w:rPr>
              <w:t>n</w:t>
            </w:r>
            <w:r>
              <w:rPr>
                <w:noProof/>
              </w:rPr>
              <w:t xml:space="preserve"> UTRA TDD network is operating, which would be extremely rare nowadays.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A89129" w:rsidR="001E41F3" w:rsidRDefault="00F82084">
            <w:pPr>
              <w:pStyle w:val="CRCoverPage"/>
              <w:spacing w:after="0"/>
              <w:ind w:left="100"/>
              <w:rPr>
                <w:noProof/>
              </w:rPr>
            </w:pPr>
            <w:r>
              <w:rPr>
                <w:noProof/>
              </w:rPr>
              <w:t xml:space="preserve">4.3, </w:t>
            </w:r>
            <w:r w:rsidR="009B671E">
              <w:rPr>
                <w:noProof/>
              </w:rPr>
              <w:t>6.7.</w:t>
            </w:r>
            <w:r w:rsidR="0043348D">
              <w:rPr>
                <w:noProof/>
              </w:rPr>
              <w:t>5.</w:t>
            </w:r>
            <w:r w:rsidR="009B671E">
              <w:rPr>
                <w:noProof/>
              </w:rPr>
              <w:t>3, 7.4.5</w:t>
            </w:r>
            <w:r w:rsidR="00916D37">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D9EC2C" w:rsidR="001E41F3" w:rsidRDefault="0035289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375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91B1F1" w:rsidR="001E41F3" w:rsidRDefault="00D1011D">
            <w:pPr>
              <w:pStyle w:val="CRCoverPage"/>
              <w:spacing w:after="0"/>
              <w:ind w:left="99"/>
              <w:rPr>
                <w:noProof/>
              </w:rPr>
            </w:pPr>
            <w:r>
              <w:rPr>
                <w:noProof/>
              </w:rPr>
              <w:t>TS</w:t>
            </w:r>
            <w:r w:rsidR="00352897">
              <w:rPr>
                <w:noProof/>
              </w:rPr>
              <w:t xml:space="preserve"> 37.104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259775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461326" w:rsidR="001E41F3" w:rsidRDefault="0035289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BED55" w:rsidR="001E41F3" w:rsidRDefault="0035289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4E763F" w14:textId="2D8BF7BE" w:rsidR="00F51556" w:rsidRDefault="00F51556" w:rsidP="00196657">
            <w:pPr>
              <w:pStyle w:val="CRCoverPage"/>
              <w:spacing w:after="0"/>
              <w:rPr>
                <w:noProof/>
              </w:rPr>
            </w:pPr>
          </w:p>
          <w:p w14:paraId="00D3B8F7" w14:textId="20D85C02" w:rsidR="003935C8" w:rsidRDefault="003935C8" w:rsidP="00196657">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60A9A5" w:rsidR="008863B9" w:rsidRDefault="008863B9" w:rsidP="00255E8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07DB86" w14:textId="77777777" w:rsidR="00856944" w:rsidRDefault="00856944" w:rsidP="00856944">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61BD4E8F" w14:textId="77777777" w:rsidR="00BF6E28" w:rsidRDefault="00BF6E28" w:rsidP="00BF6E28">
      <w:pPr>
        <w:rPr>
          <w:i/>
          <w:color w:val="0000FF"/>
          <w:lang w:eastAsia="zh-CN"/>
        </w:rPr>
      </w:pPr>
    </w:p>
    <w:p w14:paraId="3F4F55C9" w14:textId="77777777" w:rsidR="00856944" w:rsidRPr="00A46FD9" w:rsidRDefault="00856944" w:rsidP="00856944">
      <w:pPr>
        <w:pStyle w:val="Heading2"/>
      </w:pPr>
      <w:bookmarkStart w:id="1" w:name="_Toc21097778"/>
      <w:bookmarkStart w:id="2" w:name="_Toc29765340"/>
      <w:bookmarkStart w:id="3" w:name="_Toc37180822"/>
      <w:bookmarkStart w:id="4" w:name="_Toc37181266"/>
      <w:bookmarkStart w:id="5" w:name="_Toc37181710"/>
      <w:bookmarkStart w:id="6" w:name="_Toc45881775"/>
      <w:bookmarkStart w:id="7" w:name="_Toc52560008"/>
      <w:bookmarkStart w:id="8" w:name="_Toc61113958"/>
      <w:bookmarkStart w:id="9" w:name="_Toc67912463"/>
      <w:bookmarkStart w:id="10" w:name="_Toc74903332"/>
      <w:bookmarkStart w:id="11" w:name="_Toc76504706"/>
      <w:bookmarkStart w:id="12" w:name="_Toc83044508"/>
      <w:bookmarkStart w:id="13" w:name="_Toc89871091"/>
      <w:bookmarkStart w:id="14" w:name="_Toc98699406"/>
      <w:bookmarkStart w:id="15" w:name="_Toc115090619"/>
      <w:r w:rsidRPr="00A46FD9">
        <w:t>4.3</w:t>
      </w:r>
      <w:r w:rsidRPr="00A46FD9">
        <w:tab/>
        <w:t>Regional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19AC95F" w14:textId="77777777" w:rsidR="00856944" w:rsidRPr="00A46FD9" w:rsidRDefault="00856944" w:rsidP="00856944">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A2C3B0D" w14:textId="77777777" w:rsidR="00856944" w:rsidRPr="00A46FD9" w:rsidRDefault="00856944" w:rsidP="00856944">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t> </w:t>
      </w:r>
      <w:r w:rsidRPr="00A46FD9">
        <w:t>[3][4][5][6][27].</w:t>
      </w:r>
    </w:p>
    <w:p w14:paraId="5DE206A9" w14:textId="77777777" w:rsidR="00856944" w:rsidRPr="00A46FD9" w:rsidRDefault="00856944" w:rsidP="00856944">
      <w:pPr>
        <w:pStyle w:val="TH"/>
        <w:rPr>
          <w:rFonts w:cs="v5.0.0"/>
        </w:rPr>
      </w:pPr>
      <w:r w:rsidRPr="00A46FD9">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7"/>
        <w:gridCol w:w="1876"/>
        <w:gridCol w:w="6070"/>
        <w:gridCol w:w="6"/>
      </w:tblGrid>
      <w:tr w:rsidR="00856944" w:rsidRPr="00A46FD9" w14:paraId="3E6BECC0"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4326704A" w14:textId="77777777" w:rsidR="00856944" w:rsidRPr="00A46FD9" w:rsidRDefault="00856944" w:rsidP="00ED591E">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34AE9A21" w14:textId="77777777" w:rsidR="00856944" w:rsidRPr="00A46FD9" w:rsidRDefault="00856944" w:rsidP="00ED591E">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295BB643" w14:textId="77777777" w:rsidR="00856944" w:rsidRPr="00A46FD9" w:rsidRDefault="00856944" w:rsidP="00ED591E">
            <w:pPr>
              <w:pStyle w:val="TAH"/>
              <w:rPr>
                <w:rFonts w:cs="Arial"/>
              </w:rPr>
            </w:pPr>
            <w:r w:rsidRPr="00A46FD9">
              <w:rPr>
                <w:rFonts w:cs="Arial"/>
              </w:rPr>
              <w:t>Comments</w:t>
            </w:r>
          </w:p>
        </w:tc>
      </w:tr>
      <w:tr w:rsidR="00856944" w:rsidRPr="00A46FD9" w14:paraId="5071FCB8"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4D66555F" w14:textId="77777777" w:rsidR="00856944" w:rsidRPr="00A46FD9" w:rsidRDefault="00856944" w:rsidP="00ED591E">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69E5EC42" w14:textId="77777777" w:rsidR="00856944" w:rsidRPr="00A46FD9" w:rsidRDefault="00856944" w:rsidP="00ED591E">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34A59C82" w14:textId="77777777" w:rsidR="00856944" w:rsidRPr="00A46FD9" w:rsidRDefault="00856944" w:rsidP="00ED591E">
            <w:pPr>
              <w:pStyle w:val="TAL"/>
              <w:rPr>
                <w:rFonts w:cs="Arial"/>
              </w:rPr>
            </w:pPr>
            <w:r w:rsidRPr="00A46FD9">
              <w:rPr>
                <w:rFonts w:cs="Arial"/>
              </w:rPr>
              <w:t>Some bands may be applied regionally.</w:t>
            </w:r>
          </w:p>
        </w:tc>
      </w:tr>
      <w:tr w:rsidR="00856944" w:rsidRPr="00A46FD9" w14:paraId="6E04392C"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3FF90259" w14:textId="77777777" w:rsidR="00856944" w:rsidRPr="00A46FD9" w:rsidRDefault="00856944" w:rsidP="00ED591E">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4EDBF290" w14:textId="77777777" w:rsidR="00856944" w:rsidRPr="00A46FD9" w:rsidRDefault="00856944" w:rsidP="00ED591E">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66F55D2B" w14:textId="77777777" w:rsidR="00856944" w:rsidRPr="00A46FD9" w:rsidRDefault="00856944" w:rsidP="00ED591E">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856944" w:rsidRPr="00A46FD9" w14:paraId="28199E68"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3312452C" w14:textId="77777777" w:rsidR="00856944" w:rsidRPr="00A46FD9" w:rsidRDefault="00856944" w:rsidP="00ED591E">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5EF469F2" w14:textId="77777777" w:rsidR="00856944" w:rsidRPr="00A46FD9" w:rsidRDefault="00856944" w:rsidP="00ED591E">
            <w:pPr>
              <w:pStyle w:val="TAL"/>
              <w:rPr>
                <w:rFonts w:cs="Arial"/>
              </w:rPr>
            </w:pPr>
            <w:r w:rsidRPr="00A46FD9">
              <w:rPr>
                <w:rFonts w:cs="Arial"/>
              </w:rPr>
              <w:t>Spurious emissions</w:t>
            </w:r>
          </w:p>
          <w:p w14:paraId="61915542" w14:textId="77777777" w:rsidR="00856944" w:rsidRPr="00A46FD9" w:rsidRDefault="00856944" w:rsidP="00ED591E">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1F80B7D8" w14:textId="77777777" w:rsidR="00856944" w:rsidRPr="00A46FD9" w:rsidRDefault="00856944" w:rsidP="00ED591E">
            <w:pPr>
              <w:pStyle w:val="TAL"/>
              <w:rPr>
                <w:rFonts w:cs="Arial"/>
              </w:rPr>
            </w:pPr>
            <w:r w:rsidRPr="00A46FD9">
              <w:rPr>
                <w:rFonts w:cs="Arial"/>
              </w:rPr>
              <w:t>Category A limits are mandatory for regions where Category A limits for spurious emissions, as defined in ITU-R Recommendation SM.329</w:t>
            </w:r>
            <w:r>
              <w:rPr>
                <w:rFonts w:cs="Arial"/>
              </w:rPr>
              <w:t> </w:t>
            </w:r>
            <w:r w:rsidRPr="00A46FD9">
              <w:rPr>
                <w:rFonts w:cs="Arial"/>
              </w:rPr>
              <w:t>[13] apply.</w:t>
            </w:r>
          </w:p>
        </w:tc>
      </w:tr>
      <w:tr w:rsidR="00856944" w:rsidRPr="00A46FD9" w14:paraId="40A3C1E6"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79DEB373" w14:textId="77777777" w:rsidR="00856944" w:rsidRPr="00A46FD9" w:rsidDel="00E00D02" w:rsidRDefault="00856944" w:rsidP="00ED591E">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6F974167" w14:textId="77777777" w:rsidR="00856944" w:rsidRPr="00A46FD9" w:rsidRDefault="00856944" w:rsidP="00ED591E">
            <w:pPr>
              <w:pStyle w:val="TAL"/>
              <w:rPr>
                <w:rFonts w:cs="Arial"/>
              </w:rPr>
            </w:pPr>
            <w:r w:rsidRPr="00A46FD9">
              <w:rPr>
                <w:rFonts w:cs="Arial"/>
              </w:rPr>
              <w:t>Spurious emissions</w:t>
            </w:r>
          </w:p>
          <w:p w14:paraId="18B50BB9" w14:textId="77777777" w:rsidR="00856944" w:rsidRPr="00A46FD9" w:rsidDel="00E00D02" w:rsidRDefault="00856944" w:rsidP="00ED591E">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748F830F" w14:textId="77777777" w:rsidR="00856944" w:rsidRPr="00A46FD9" w:rsidRDefault="00856944" w:rsidP="00ED591E">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856944" w:rsidRPr="00A46FD9" w14:paraId="7C63553A"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65525A50" w14:textId="77777777" w:rsidR="00856944" w:rsidRPr="00A46FD9" w:rsidDel="00E00D02" w:rsidRDefault="00856944" w:rsidP="00ED591E">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35F8D06" w14:textId="77777777" w:rsidR="00856944" w:rsidRPr="00A46FD9" w:rsidDel="00E00D02" w:rsidRDefault="00856944" w:rsidP="00ED591E">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23B1F07B" w14:textId="77777777" w:rsidR="00856944" w:rsidRPr="00A46FD9" w:rsidRDefault="00856944" w:rsidP="00ED591E">
            <w:pPr>
              <w:pStyle w:val="TAL"/>
              <w:rPr>
                <w:rFonts w:cs="Arial"/>
              </w:rPr>
            </w:pPr>
            <w:r w:rsidRPr="00A46FD9">
              <w:rPr>
                <w:rFonts w:cs="Arial"/>
              </w:rPr>
              <w:t>Category B limits are mandatory for regions where Category B limits for spurious emissions, as defined in ITU-R Recommendation SM.329</w:t>
            </w:r>
            <w:r>
              <w:rPr>
                <w:rFonts w:cs="Arial"/>
              </w:rPr>
              <w:t> </w:t>
            </w:r>
            <w:r w:rsidRPr="00A46FD9">
              <w:rPr>
                <w:rFonts w:cs="Arial"/>
              </w:rPr>
              <w:t>[13] apply.</w:t>
            </w:r>
          </w:p>
        </w:tc>
      </w:tr>
      <w:tr w:rsidR="00856944" w:rsidRPr="00A46FD9" w14:paraId="5321C930"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09C99B45" w14:textId="77777777" w:rsidR="00856944" w:rsidRPr="00A46FD9" w:rsidRDefault="00856944" w:rsidP="00ED591E">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165649A9" w14:textId="77777777" w:rsidR="00856944" w:rsidRPr="00A46FD9" w:rsidRDefault="00856944" w:rsidP="00ED591E">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07549697" w14:textId="77777777" w:rsidR="00856944" w:rsidRPr="00A46FD9" w:rsidRDefault="00856944" w:rsidP="00ED591E">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Pr>
                <w:rFonts w:cs="Arial"/>
              </w:rPr>
              <w:t>clause</w:t>
            </w:r>
            <w:r w:rsidRPr="00A46FD9">
              <w:rPr>
                <w:rFonts w:cs="Arial"/>
              </w:rPr>
              <w:t>s 6.6.1.5.1, 6.6.1.5.2, 6.6.1.5.3, 6.6.1.5.4 and 6.6.1.5.5,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856944" w:rsidRPr="00A46FD9" w14:paraId="5F0A9613"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52302854" w14:textId="77777777" w:rsidR="00856944" w:rsidRPr="00A46FD9" w:rsidRDefault="00856944" w:rsidP="00ED591E">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C87FBF4" w14:textId="77777777" w:rsidR="00856944" w:rsidRPr="00A46FD9" w:rsidRDefault="00856944" w:rsidP="00ED591E">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27D98686" w14:textId="77777777" w:rsidR="00856944" w:rsidRPr="00A46FD9" w:rsidRDefault="00856944" w:rsidP="00ED591E">
            <w:pPr>
              <w:pStyle w:val="TAL"/>
              <w:rPr>
                <w:rFonts w:cs="Arial"/>
              </w:rPr>
            </w:pPr>
            <w:r w:rsidRPr="00A46FD9">
              <w:rPr>
                <w:rFonts w:cs="Arial"/>
              </w:rPr>
              <w:t>These requirements may be applied for the protection of other BS receivers when a BS operating in another frequency band is co-located with any BS.</w:t>
            </w:r>
          </w:p>
        </w:tc>
      </w:tr>
      <w:tr w:rsidR="00856944" w:rsidRPr="00A46FD9" w14:paraId="0E0F408D"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342C371C" w14:textId="77777777" w:rsidR="00856944" w:rsidRPr="00A46FD9" w:rsidRDefault="00856944" w:rsidP="00ED591E">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F4B0FB4" w14:textId="77777777" w:rsidR="00856944" w:rsidRPr="00A46FD9" w:rsidRDefault="00856944" w:rsidP="00ED591E">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DA640C3" w14:textId="77777777" w:rsidR="00856944" w:rsidRPr="00A46FD9" w:rsidRDefault="00856944" w:rsidP="00ED591E">
            <w:pPr>
              <w:pStyle w:val="TAL"/>
              <w:rPr>
                <w:rFonts w:cs="Arial"/>
              </w:rPr>
            </w:pPr>
            <w:r w:rsidRPr="00A46FD9">
              <w:rPr>
                <w:rFonts w:cs="Arial"/>
              </w:rPr>
              <w:t xml:space="preserve">In addition to the requirements in </w:t>
            </w:r>
            <w:r>
              <w:rPr>
                <w:rFonts w:cs="Arial"/>
              </w:rPr>
              <w:t>clause</w:t>
            </w:r>
            <w:r w:rsidRPr="00A46FD9">
              <w:rPr>
                <w:rFonts w:cs="Arial"/>
              </w:rPr>
              <w:t>s 6.6.2.5.1 and 6.6.2.5.2, the BS may have to comply with the applicable emission limits established by FCC Title 47</w:t>
            </w:r>
            <w:r>
              <w:rPr>
                <w:rFonts w:cs="Arial"/>
              </w:rPr>
              <w:t> </w:t>
            </w:r>
            <w:r w:rsidRPr="00A46FD9">
              <w:rPr>
                <w:rFonts w:cs="Arial"/>
              </w:rPr>
              <w:t>[8], when deployed in regions where those limits are applied and under the conditions declared by the manufacturer.</w:t>
            </w:r>
          </w:p>
        </w:tc>
      </w:tr>
      <w:tr w:rsidR="00856944" w:rsidRPr="00A46FD9" w14:paraId="7DD21953"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7A2C0E2D" w14:textId="77777777" w:rsidR="00856944" w:rsidRPr="00A46FD9" w:rsidRDefault="00856944" w:rsidP="00ED591E">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0728D3F4" w14:textId="77777777" w:rsidR="00856944" w:rsidRPr="00A46FD9" w:rsidRDefault="00856944" w:rsidP="00ED591E">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4457F801" w14:textId="77777777" w:rsidR="00856944" w:rsidRPr="00A46FD9" w:rsidRDefault="00856944" w:rsidP="00ED591E">
            <w:pPr>
              <w:pStyle w:val="TAL"/>
              <w:rPr>
                <w:rFonts w:cs="Arial"/>
              </w:rPr>
            </w:pPr>
            <w:r w:rsidRPr="00A46FD9">
              <w:rPr>
                <w:rFonts w:cs="Arial"/>
              </w:rPr>
              <w:t>The requirements for unsynchronized TDD co-existence may apply regionally.</w:t>
            </w:r>
          </w:p>
        </w:tc>
      </w:tr>
      <w:tr w:rsidR="00856944" w:rsidRPr="00A46FD9" w14:paraId="32CA13F7"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002272A0" w14:textId="77777777" w:rsidR="00856944" w:rsidRPr="00A46FD9" w:rsidRDefault="00856944" w:rsidP="00ED591E">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44942623" w14:textId="77777777" w:rsidR="00856944" w:rsidRPr="00A46FD9" w:rsidRDefault="00856944" w:rsidP="00ED591E">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0287E789" w14:textId="77777777" w:rsidR="00856944" w:rsidRPr="00A46FD9" w:rsidRDefault="00856944" w:rsidP="00ED591E">
            <w:pPr>
              <w:pStyle w:val="TAL"/>
              <w:rPr>
                <w:rFonts w:cs="Arial"/>
              </w:rPr>
            </w:pPr>
            <w:r w:rsidRPr="00A46FD9">
              <w:rPr>
                <w:rFonts w:cs="Arial"/>
              </w:rPr>
              <w:t>The requirements for protection of DTT may apply regionally.</w:t>
            </w:r>
          </w:p>
        </w:tc>
      </w:tr>
      <w:tr w:rsidR="00856944" w:rsidRPr="00A46FD9" w14:paraId="29449788"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0D6CB01F" w14:textId="77777777" w:rsidR="00856944" w:rsidRPr="00A46FD9" w:rsidRDefault="00856944" w:rsidP="00ED591E">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1DAD4106" w14:textId="77777777" w:rsidR="00856944" w:rsidRPr="00A46FD9" w:rsidRDefault="00856944" w:rsidP="00ED591E">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AA439A8" w14:textId="77777777" w:rsidR="00856944" w:rsidRPr="00A46FD9" w:rsidRDefault="00856944" w:rsidP="00ED591E">
            <w:pPr>
              <w:pStyle w:val="TAL"/>
              <w:rPr>
                <w:rFonts w:cs="Arial"/>
              </w:rPr>
            </w:pPr>
            <w:r w:rsidRPr="00A46FD9">
              <w:rPr>
                <w:rFonts w:cs="v5.0.0"/>
              </w:rPr>
              <w:t>This regional requirement may be applied for the protection of systems operating in frequency bands adjacent to band 1 as defined in clause</w:t>
            </w:r>
            <w:r>
              <w:rPr>
                <w:rFonts w:cs="v5.0.0"/>
              </w:rPr>
              <w:t> </w:t>
            </w:r>
            <w:r w:rsidRPr="00A46FD9">
              <w:rPr>
                <w:rFonts w:cs="v5.0.0"/>
              </w:rPr>
              <w:t>4.5, in geographic areas in which both an adjacent band service and UTRA and/or E-UTRA are deployed.</w:t>
            </w:r>
          </w:p>
        </w:tc>
      </w:tr>
      <w:tr w:rsidR="00856944" w:rsidRPr="00A46FD9" w14:paraId="3DB062CB" w14:textId="77777777" w:rsidTr="00ED591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47760A68" w14:textId="77777777" w:rsidR="00856944" w:rsidRPr="00A46FD9" w:rsidRDefault="00856944" w:rsidP="00ED591E">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167A14FF" w14:textId="77777777" w:rsidR="00856944" w:rsidRPr="00A46FD9" w:rsidRDefault="00856944" w:rsidP="00ED591E">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64842C9D" w14:textId="77777777" w:rsidR="00856944" w:rsidRPr="00A46FD9" w:rsidRDefault="00856944" w:rsidP="00ED591E">
            <w:pPr>
              <w:pStyle w:val="TAL"/>
              <w:rPr>
                <w:rFonts w:cs="Arial"/>
              </w:rPr>
            </w:pPr>
            <w:r w:rsidRPr="00A46FD9">
              <w:rPr>
                <w:rFonts w:cs="Arial"/>
              </w:rPr>
              <w:t xml:space="preserve">These requirements may apply in certain regions </w:t>
            </w:r>
          </w:p>
        </w:tc>
      </w:tr>
      <w:tr w:rsidR="00856944" w:rsidRPr="00A46FD9" w14:paraId="0A50B7BA"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32CAE4D5" w14:textId="77777777" w:rsidR="00856944" w:rsidRPr="00A46FD9" w:rsidRDefault="00856944" w:rsidP="00ED591E">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2CB9861D" w14:textId="77777777" w:rsidR="00856944" w:rsidRPr="00A46FD9" w:rsidRDefault="00856944" w:rsidP="00ED591E">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645ACBFE" w14:textId="77777777" w:rsidR="00856944" w:rsidRPr="00A46FD9" w:rsidRDefault="00856944" w:rsidP="00ED591E">
            <w:pPr>
              <w:pStyle w:val="TAL"/>
              <w:rPr>
                <w:rFonts w:cs="Arial"/>
              </w:rPr>
            </w:pPr>
            <w:r w:rsidRPr="00A46FD9">
              <w:rPr>
                <w:rFonts w:cs="Arial"/>
              </w:rPr>
              <w:t>The requirement may be applied regionally. There may also be regional requirements to declare the Occupied bandwidth according to the definition.</w:t>
            </w:r>
          </w:p>
        </w:tc>
      </w:tr>
      <w:tr w:rsidR="00856944" w:rsidRPr="00A46FD9" w14:paraId="76DD1753"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55A515FD" w14:textId="77777777" w:rsidR="00856944" w:rsidRPr="00A46FD9" w:rsidRDefault="00856944" w:rsidP="00ED591E">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39496653" w14:textId="77777777" w:rsidR="00856944" w:rsidRPr="00A46FD9" w:rsidRDefault="00856944" w:rsidP="00ED591E">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4FE748B5" w14:textId="77777777" w:rsidR="00856944" w:rsidRPr="00A46FD9" w:rsidRDefault="00856944" w:rsidP="00ED591E">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856944" w:rsidRPr="00A46FD9" w14:paraId="44940C21"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1AD4C79C" w14:textId="77777777" w:rsidR="00856944" w:rsidRPr="00A46FD9" w:rsidRDefault="00856944" w:rsidP="00ED591E">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FFA7A45" w14:textId="77777777" w:rsidR="00856944" w:rsidRPr="00A46FD9" w:rsidRDefault="00856944" w:rsidP="00ED591E">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773197A8" w14:textId="77777777" w:rsidR="00856944" w:rsidRPr="00A46FD9" w:rsidRDefault="00856944" w:rsidP="00ED591E">
            <w:pPr>
              <w:pStyle w:val="TAL"/>
              <w:rPr>
                <w:rFonts w:cs="Arial"/>
              </w:rPr>
            </w:pPr>
            <w:r w:rsidRPr="00A46FD9">
              <w:rPr>
                <w:rFonts w:cs="Arial"/>
              </w:rPr>
              <w:t>These requirements may apply in certain regions for Band 41</w:t>
            </w:r>
          </w:p>
        </w:tc>
      </w:tr>
      <w:tr w:rsidR="00856944" w:rsidRPr="00A46FD9" w14:paraId="4DFCFAD0"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7EA230D1" w14:textId="20F6B24E" w:rsidR="00856944" w:rsidRPr="00A46FD9" w:rsidRDefault="00B704B5" w:rsidP="00ED591E">
            <w:pPr>
              <w:pStyle w:val="TAL"/>
              <w:rPr>
                <w:rFonts w:cs="Arial"/>
              </w:rPr>
            </w:pPr>
            <w:ins w:id="16" w:author="Aurelian Bria" w:date="2023-03-02T21:48:00Z">
              <w:r>
                <w:rPr>
                  <w:rFonts w:cs="Arial"/>
                </w:rPr>
                <w:t>6.7</w:t>
              </w:r>
            </w:ins>
            <w:ins w:id="17" w:author="Aurelian Bria" w:date="2023-03-02T21:49:00Z">
              <w:r>
                <w:rPr>
                  <w:rFonts w:cs="Arial"/>
                </w:rPr>
                <w:t xml:space="preserve">.5.3, </w:t>
              </w:r>
            </w:ins>
            <w:r w:rsidR="00856944"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2F37B22B" w14:textId="77777777" w:rsidR="00856944" w:rsidRPr="00A46FD9" w:rsidRDefault="00856944" w:rsidP="00ED591E">
            <w:pPr>
              <w:pStyle w:val="TAL"/>
              <w:rPr>
                <w:rFonts w:cs="Arial"/>
              </w:rPr>
            </w:pPr>
            <w:r w:rsidRPr="00A46FD9">
              <w:rPr>
                <w:rFonts w:cs="Arial"/>
              </w:rPr>
              <w:t>Additional test requirements</w:t>
            </w:r>
            <w:del w:id="18" w:author="Aurelian Bria" w:date="2023-03-02T21:49:00Z">
              <w:r w:rsidRPr="00A46FD9" w:rsidDel="00B704B5">
                <w:rPr>
                  <w:rFonts w:cs="Arial"/>
                </w:rPr>
                <w:delText xml:space="preserve"> for Band 41</w:delText>
              </w:r>
            </w:del>
          </w:p>
        </w:tc>
        <w:tc>
          <w:tcPr>
            <w:tcW w:w="3155" w:type="pct"/>
            <w:gridSpan w:val="2"/>
            <w:tcBorders>
              <w:top w:val="single" w:sz="4" w:space="0" w:color="auto"/>
              <w:left w:val="single" w:sz="4" w:space="0" w:color="auto"/>
              <w:bottom w:val="single" w:sz="4" w:space="0" w:color="auto"/>
              <w:right w:val="single" w:sz="4" w:space="0" w:color="auto"/>
            </w:tcBorders>
          </w:tcPr>
          <w:p w14:paraId="06BAF95C" w14:textId="77777777" w:rsidR="00856944" w:rsidRPr="00A46FD9" w:rsidRDefault="00856944" w:rsidP="00ED591E">
            <w:pPr>
              <w:pStyle w:val="TAL"/>
              <w:rPr>
                <w:rFonts w:cs="Arial"/>
              </w:rPr>
            </w:pPr>
            <w:r w:rsidRPr="00A46FD9">
              <w:rPr>
                <w:rFonts w:cs="Arial"/>
              </w:rPr>
              <w:t>These requirements may apply in certain regions</w:t>
            </w:r>
            <w:del w:id="19" w:author="Aurelian Bria" w:date="2023-03-02T21:49:00Z">
              <w:r w:rsidRPr="00A46FD9" w:rsidDel="00B704B5">
                <w:rPr>
                  <w:rFonts w:cs="Arial"/>
                </w:rPr>
                <w:delText xml:space="preserve"> for Band 41</w:delText>
              </w:r>
            </w:del>
          </w:p>
        </w:tc>
      </w:tr>
      <w:tr w:rsidR="00193698" w:rsidRPr="00A46FD9" w14:paraId="7AAB9EE3" w14:textId="77777777" w:rsidTr="00ED591E">
        <w:trPr>
          <w:cantSplit/>
          <w:jc w:val="center"/>
          <w:ins w:id="20" w:author="Aurelian Bria" w:date="2023-03-01T19:28:00Z"/>
        </w:trPr>
        <w:tc>
          <w:tcPr>
            <w:tcW w:w="871" w:type="pct"/>
            <w:tcBorders>
              <w:top w:val="single" w:sz="4" w:space="0" w:color="auto"/>
              <w:left w:val="single" w:sz="4" w:space="0" w:color="auto"/>
              <w:bottom w:val="single" w:sz="4" w:space="0" w:color="auto"/>
              <w:right w:val="single" w:sz="4" w:space="0" w:color="auto"/>
            </w:tcBorders>
          </w:tcPr>
          <w:p w14:paraId="38D1037D" w14:textId="5CB1AA2D" w:rsidR="00193698" w:rsidRPr="00A46FD9" w:rsidRDefault="00193698" w:rsidP="00ED591E">
            <w:pPr>
              <w:pStyle w:val="TAL"/>
              <w:rPr>
                <w:ins w:id="21" w:author="Aurelian Bria" w:date="2023-03-01T19:28:00Z"/>
                <w:rFonts w:cs="Arial"/>
              </w:rPr>
            </w:pPr>
            <w:ins w:id="22" w:author="Aurelian Bria" w:date="2023-03-01T19:29:00Z">
              <w:r>
                <w:rPr>
                  <w:rFonts w:cs="Arial"/>
                </w:rPr>
                <w:t>7.4.5.5</w:t>
              </w:r>
            </w:ins>
          </w:p>
        </w:tc>
        <w:tc>
          <w:tcPr>
            <w:tcW w:w="974" w:type="pct"/>
            <w:tcBorders>
              <w:top w:val="single" w:sz="4" w:space="0" w:color="auto"/>
              <w:left w:val="single" w:sz="4" w:space="0" w:color="auto"/>
              <w:bottom w:val="single" w:sz="4" w:space="0" w:color="auto"/>
              <w:right w:val="single" w:sz="4" w:space="0" w:color="auto"/>
            </w:tcBorders>
          </w:tcPr>
          <w:p w14:paraId="457FB085" w14:textId="4171921A" w:rsidR="00193698" w:rsidRPr="00A46FD9" w:rsidRDefault="00193698" w:rsidP="00ED591E">
            <w:pPr>
              <w:pStyle w:val="TAL"/>
              <w:rPr>
                <w:ins w:id="23" w:author="Aurelian Bria" w:date="2023-03-01T19:28:00Z"/>
                <w:rFonts w:cs="Arial"/>
              </w:rPr>
            </w:pPr>
            <w:ins w:id="24" w:author="Aurelian Bria" w:date="2023-03-01T19:29:00Z">
              <w:r w:rsidRPr="00A46FD9">
                <w:t>Additional BC3 blocking test requirement</w:t>
              </w:r>
            </w:ins>
          </w:p>
        </w:tc>
        <w:tc>
          <w:tcPr>
            <w:tcW w:w="3155" w:type="pct"/>
            <w:gridSpan w:val="2"/>
            <w:tcBorders>
              <w:top w:val="single" w:sz="4" w:space="0" w:color="auto"/>
              <w:left w:val="single" w:sz="4" w:space="0" w:color="auto"/>
              <w:bottom w:val="single" w:sz="4" w:space="0" w:color="auto"/>
              <w:right w:val="single" w:sz="4" w:space="0" w:color="auto"/>
            </w:tcBorders>
          </w:tcPr>
          <w:p w14:paraId="4EA3BD8D" w14:textId="49E7FD0B" w:rsidR="00193698" w:rsidRPr="00A46FD9" w:rsidRDefault="00C64316" w:rsidP="00ED591E">
            <w:pPr>
              <w:pStyle w:val="TAL"/>
              <w:rPr>
                <w:ins w:id="25" w:author="Aurelian Bria" w:date="2023-03-01T19:28:00Z"/>
                <w:rFonts w:cs="Arial"/>
              </w:rPr>
            </w:pPr>
            <w:ins w:id="26" w:author="Aurelian Bria" w:date="2023-03-01T19:31:00Z">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ins>
          </w:p>
        </w:tc>
      </w:tr>
      <w:tr w:rsidR="00856944" w:rsidRPr="00A46FD9" w14:paraId="65AD7261" w14:textId="77777777" w:rsidTr="00ED591E">
        <w:trPr>
          <w:cantSplit/>
          <w:jc w:val="center"/>
        </w:trPr>
        <w:tc>
          <w:tcPr>
            <w:tcW w:w="871" w:type="pct"/>
            <w:tcBorders>
              <w:top w:val="single" w:sz="4" w:space="0" w:color="auto"/>
              <w:left w:val="single" w:sz="4" w:space="0" w:color="auto"/>
              <w:bottom w:val="single" w:sz="4" w:space="0" w:color="auto"/>
              <w:right w:val="single" w:sz="4" w:space="0" w:color="auto"/>
            </w:tcBorders>
          </w:tcPr>
          <w:p w14:paraId="7D2EE6D5" w14:textId="77777777" w:rsidR="00856944" w:rsidRPr="00A46FD9" w:rsidRDefault="00856944" w:rsidP="00ED591E">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0B5A8174" w14:textId="77777777" w:rsidR="00856944" w:rsidRPr="00A46FD9" w:rsidRDefault="00856944" w:rsidP="00ED591E">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2A24ED39" w14:textId="77777777" w:rsidR="00856944" w:rsidRPr="00A46FD9" w:rsidRDefault="00856944" w:rsidP="00ED591E">
            <w:pPr>
              <w:pStyle w:val="TAL"/>
              <w:rPr>
                <w:rFonts w:cs="Arial"/>
              </w:rPr>
            </w:pPr>
            <w:r w:rsidRPr="00A46FD9">
              <w:rPr>
                <w:rFonts w:cs="Arial"/>
              </w:rPr>
              <w:t>These requirements may be applied for the protection of the BS receiver when a BS operating in another frequency band is co-located with any BS.</w:t>
            </w:r>
          </w:p>
        </w:tc>
      </w:tr>
    </w:tbl>
    <w:p w14:paraId="6A5BCA38" w14:textId="40DCB02B" w:rsidR="00856944" w:rsidRDefault="00856944" w:rsidP="00856944">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5CD1007B" w14:textId="77777777" w:rsidR="0075314A" w:rsidRDefault="0075314A" w:rsidP="0075314A">
      <w:pPr>
        <w:rPr>
          <w:i/>
          <w:color w:val="0000FF"/>
          <w:lang w:eastAsia="zh-CN"/>
        </w:rPr>
      </w:pPr>
    </w:p>
    <w:p w14:paraId="590C4AFE" w14:textId="77777777" w:rsidR="0075314A" w:rsidRDefault="0075314A" w:rsidP="0075314A">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58A866AF" w14:textId="77777777" w:rsidR="0075314A" w:rsidRDefault="0075314A" w:rsidP="00BF6E28">
      <w:pPr>
        <w:rPr>
          <w:i/>
          <w:color w:val="0000FF"/>
          <w:lang w:eastAsia="zh-CN"/>
        </w:rPr>
      </w:pPr>
    </w:p>
    <w:p w14:paraId="6C7C6050" w14:textId="77777777" w:rsidR="0043348D" w:rsidRPr="00A46FD9" w:rsidRDefault="0043348D" w:rsidP="0043348D">
      <w:pPr>
        <w:pStyle w:val="Heading4"/>
      </w:pPr>
      <w:bookmarkStart w:id="27" w:name="_Toc21098080"/>
      <w:bookmarkStart w:id="28" w:name="_Toc29765642"/>
      <w:bookmarkStart w:id="29" w:name="_Toc37181124"/>
      <w:bookmarkStart w:id="30" w:name="_Toc37181568"/>
      <w:bookmarkStart w:id="31" w:name="_Toc37182012"/>
      <w:bookmarkStart w:id="32" w:name="_Toc45882077"/>
      <w:bookmarkStart w:id="33" w:name="_Toc52560310"/>
      <w:bookmarkStart w:id="34" w:name="_Toc67912865"/>
      <w:bookmarkStart w:id="35" w:name="_Toc74901552"/>
      <w:bookmarkStart w:id="36" w:name="_Toc76504810"/>
      <w:bookmarkStart w:id="37" w:name="_Toc83044539"/>
      <w:bookmarkStart w:id="38" w:name="_Toc89871884"/>
      <w:bookmarkStart w:id="39" w:name="_Toc98702502"/>
      <w:bookmarkStart w:id="40" w:name="_Toc105745876"/>
      <w:bookmarkStart w:id="41" w:name="_Toc123142649"/>
      <w:r w:rsidRPr="00A46FD9">
        <w:t>6.7.5.3</w:t>
      </w:r>
      <w:r w:rsidRPr="00A46FD9">
        <w:tab/>
        <w:t>Additional test requirement (BC3)</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037D20C" w14:textId="0B8BA534" w:rsidR="00E61997" w:rsidRDefault="00E61997" w:rsidP="00E61997">
      <w:pPr>
        <w:rPr>
          <w:ins w:id="42" w:author="Aurelian Bria" w:date="2023-03-01T19:28:00Z"/>
        </w:rPr>
      </w:pPr>
      <w:ins w:id="43" w:author="Aurelian Bria" w:date="2023-03-01T19:28:00Z">
        <w:r>
          <w:t>This additional requirement shall only apply for BS co-located with a</w:t>
        </w:r>
      </w:ins>
      <w:ins w:id="44" w:author="Aurelian Bria" w:date="2023-03-01T22:13:00Z">
        <w:r w:rsidR="00372ACB">
          <w:t>n</w:t>
        </w:r>
      </w:ins>
      <w:ins w:id="45" w:author="Aurelian Bria" w:date="2023-03-01T19:28:00Z">
        <w:r>
          <w:t xml:space="preserve"> UTRA TDD BS.</w:t>
        </w:r>
      </w:ins>
    </w:p>
    <w:p w14:paraId="7A87CA3B" w14:textId="77777777" w:rsidR="0043348D" w:rsidRPr="00A46FD9" w:rsidRDefault="0043348D" w:rsidP="0043348D">
      <w:r w:rsidRPr="00A46FD9">
        <w:rPr>
          <w:snapToGrid w:val="0"/>
        </w:rPr>
        <w:t xml:space="preserve">In the frequency range relevant for this test, </w:t>
      </w:r>
      <w:r w:rsidRPr="00A46FD9">
        <w:t xml:space="preserve">the transmitter intermodulation level shall not exceed the unwanted emission limits in </w:t>
      </w:r>
      <w:r>
        <w:t>clause </w:t>
      </w:r>
      <w:r w:rsidRPr="00A46FD9">
        <w:t>6.6.1, 6.6.2 and 6.6.4 in the presence of a wanted signal and an interfering signal according to Table 6.7.3-1 in TS</w:t>
      </w:r>
      <w:r>
        <w:t> </w:t>
      </w:r>
      <w:r w:rsidRPr="00A46FD9">
        <w:t>37.104</w:t>
      </w:r>
      <w:r>
        <w:t> </w:t>
      </w:r>
      <w:r w:rsidRPr="00A46FD9">
        <w:t>[2] for BS operation in BC3. The measurement may be limited to frequencies on which third and fifth order intermodulation products appear, considering the width of these products and excluding the bandwidths of the wanted and interfering signals.</w:t>
      </w:r>
    </w:p>
    <w:p w14:paraId="46662C4C" w14:textId="77777777" w:rsidR="0043348D" w:rsidRPr="00A46FD9" w:rsidRDefault="0043348D" w:rsidP="0043348D">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22AC1AF1" w14:textId="77777777" w:rsidR="0076507F" w:rsidRPr="00691C10" w:rsidRDefault="0076507F" w:rsidP="0076507F">
      <w:pPr>
        <w:rPr>
          <w:lang w:val="en-US"/>
        </w:rPr>
      </w:pPr>
    </w:p>
    <w:p w14:paraId="7C294B36" w14:textId="0AA648E2" w:rsidR="00BF6E28" w:rsidRDefault="00BF6E28" w:rsidP="00BF6E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2846B4C9" w14:textId="3B923CB7" w:rsidR="005A50ED" w:rsidRDefault="005A50ED" w:rsidP="00BF6E28">
      <w:pPr>
        <w:rPr>
          <w:i/>
          <w:color w:val="0000FF"/>
          <w:lang w:eastAsia="zh-CN"/>
        </w:rPr>
      </w:pPr>
    </w:p>
    <w:p w14:paraId="72726E83" w14:textId="77777777" w:rsidR="005A50ED" w:rsidRDefault="005A50ED" w:rsidP="005A50ED">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44BD4B1" w14:textId="77777777" w:rsidR="00916D37" w:rsidRPr="00A46FD9" w:rsidRDefault="00916D37" w:rsidP="00916D37">
      <w:pPr>
        <w:pStyle w:val="Heading4"/>
      </w:pPr>
      <w:bookmarkStart w:id="46" w:name="_Toc21098120"/>
      <w:bookmarkStart w:id="47" w:name="_Toc29765682"/>
      <w:bookmarkStart w:id="48" w:name="_Toc37181164"/>
      <w:bookmarkStart w:id="49" w:name="_Toc37181608"/>
      <w:bookmarkStart w:id="50" w:name="_Toc37182052"/>
      <w:bookmarkStart w:id="51" w:name="_Toc45882117"/>
      <w:bookmarkStart w:id="52" w:name="_Toc52560350"/>
      <w:bookmarkStart w:id="53" w:name="_Toc67912905"/>
      <w:bookmarkStart w:id="54" w:name="_Toc74901592"/>
      <w:bookmarkStart w:id="55" w:name="_Toc76504850"/>
      <w:bookmarkStart w:id="56" w:name="_Toc83044579"/>
      <w:bookmarkStart w:id="57" w:name="_Toc89871924"/>
      <w:bookmarkStart w:id="58" w:name="_Toc98702542"/>
      <w:bookmarkStart w:id="59" w:name="_Toc105745916"/>
      <w:bookmarkStart w:id="60" w:name="_Toc123142689"/>
      <w:r w:rsidRPr="00A46FD9">
        <w:t>7.4.5.5</w:t>
      </w:r>
      <w:r w:rsidRPr="00A46FD9">
        <w:tab/>
      </w:r>
      <w:r w:rsidRPr="00A46FD9">
        <w:tab/>
        <w:t>Additional BC3 blocking test requirement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2F7DEFE7" w14:textId="4709C157" w:rsidR="00193698" w:rsidRDefault="00193698" w:rsidP="00193698">
      <w:pPr>
        <w:rPr>
          <w:ins w:id="61" w:author="Aurelian Bria" w:date="2023-03-01T19:28:00Z"/>
        </w:rPr>
      </w:pPr>
      <w:ins w:id="62" w:author="Aurelian Bria" w:date="2023-03-01T19:28:00Z">
        <w:r>
          <w:t>This additional requirement only applies for BS op</w:t>
        </w:r>
      </w:ins>
      <w:ins w:id="63" w:author="Aurelian Bria" w:date="2023-03-01T22:31:00Z">
        <w:r w:rsidR="00A80697">
          <w:t>e</w:t>
        </w:r>
      </w:ins>
      <w:ins w:id="64" w:author="Aurelian Bria" w:date="2023-03-01T19:28:00Z">
        <w:r>
          <w:t xml:space="preserve">rating in the same geographical area </w:t>
        </w:r>
      </w:ins>
      <w:ins w:id="65" w:author="Aurelian Bria" w:date="2023-03-01T22:13:00Z">
        <w:r w:rsidR="00372ACB">
          <w:t>as</w:t>
        </w:r>
      </w:ins>
      <w:ins w:id="66" w:author="Aurelian Bria" w:date="2023-03-01T19:28:00Z">
        <w:r>
          <w:t xml:space="preserve"> UTRA TDD.</w:t>
        </w:r>
      </w:ins>
    </w:p>
    <w:p w14:paraId="4C2B7E5D" w14:textId="77777777" w:rsidR="00916D37" w:rsidRPr="00A46FD9" w:rsidRDefault="00916D37" w:rsidP="00916D37">
      <w:r w:rsidRPr="00A46FD9">
        <w:t>The interfering signal is a 1.28Mcps UTRA TDD modulated signal as specified in Annex A.2.</w:t>
      </w:r>
    </w:p>
    <w:p w14:paraId="3B9B9D7D" w14:textId="77777777" w:rsidR="00916D37" w:rsidRPr="00A46FD9" w:rsidRDefault="00916D37" w:rsidP="00916D37">
      <w:r w:rsidRPr="00A46FD9">
        <w:t>The requirement is applicable outside the Base Station RF Bandwidth or Maximum Radio Bandwidth. The interfering signal offset is defined relative to the Base Station RF Bandwidth edges or Maximum Radio Bandwidth edges.</w:t>
      </w:r>
    </w:p>
    <w:p w14:paraId="5BF586DF" w14:textId="77777777" w:rsidR="00916D37" w:rsidRPr="00A46FD9" w:rsidRDefault="00916D37" w:rsidP="00916D37">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543F745" w14:textId="77777777" w:rsidR="00916D37" w:rsidRPr="00A46FD9" w:rsidRDefault="00916D37" w:rsidP="00916D37">
      <w:r w:rsidRPr="00A46FD9">
        <w:t>For the wanted and interfering signal coupled to the Base Station antenna input, using the parameters in Table 7.4.5.5-1, the following requirements shall be met:</w:t>
      </w:r>
    </w:p>
    <w:p w14:paraId="4B71FF3D" w14:textId="77777777" w:rsidR="00916D37" w:rsidRPr="00A46FD9" w:rsidRDefault="00916D37" w:rsidP="00916D37">
      <w:pPr>
        <w:pStyle w:val="B10"/>
      </w:pPr>
      <w:r w:rsidRPr="00A46FD9">
        <w:t>-</w:t>
      </w:r>
      <w:r w:rsidRPr="00A46FD9">
        <w:tab/>
        <w:t>For any measured E-UTRA TDD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6F5993A9" w14:textId="77777777" w:rsidR="00916D37" w:rsidRPr="00A46FD9" w:rsidRDefault="00916D37" w:rsidP="00916D37">
      <w:pPr>
        <w:pStyle w:val="B10"/>
      </w:pPr>
      <w:r w:rsidRPr="00A46FD9">
        <w:t>-</w:t>
      </w:r>
      <w:r w:rsidRPr="00A46FD9">
        <w:tab/>
        <w:t>For any measured UTRA TDD carrier, the BER shall not exceed 0.001 for the reference measurement channel defined in TS</w:t>
      </w:r>
      <w:r>
        <w:t> </w:t>
      </w:r>
      <w:r w:rsidRPr="00A46FD9">
        <w:t>25.105</w:t>
      </w:r>
      <w:r>
        <w:t> </w:t>
      </w:r>
      <w:r w:rsidRPr="00A46FD9">
        <w:t xml:space="preserve">[4], </w:t>
      </w:r>
      <w:r>
        <w:t>clause </w:t>
      </w:r>
      <w:r w:rsidRPr="00A46FD9">
        <w:t>7.2.</w:t>
      </w:r>
    </w:p>
    <w:p w14:paraId="5A82A5B1" w14:textId="77777777" w:rsidR="00916D37" w:rsidRPr="00A46FD9" w:rsidRDefault="00916D37" w:rsidP="00916D37">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916D37" w:rsidRPr="00A46FD9" w14:paraId="62598FFB" w14:textId="77777777" w:rsidTr="00075468">
        <w:tc>
          <w:tcPr>
            <w:tcW w:w="1418" w:type="dxa"/>
            <w:tcBorders>
              <w:top w:val="single" w:sz="4" w:space="0" w:color="auto"/>
              <w:left w:val="single" w:sz="4" w:space="0" w:color="auto"/>
              <w:bottom w:val="single" w:sz="4" w:space="0" w:color="auto"/>
              <w:right w:val="single" w:sz="4" w:space="0" w:color="auto"/>
            </w:tcBorders>
          </w:tcPr>
          <w:p w14:paraId="611B5556" w14:textId="77777777" w:rsidR="00916D37" w:rsidRPr="00A46FD9" w:rsidRDefault="00916D37" w:rsidP="00075468">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70A59C81" w14:textId="77777777" w:rsidR="00916D37" w:rsidRPr="00A46FD9" w:rsidRDefault="00916D37" w:rsidP="00075468">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1C720005" w14:textId="77777777" w:rsidR="00916D37" w:rsidRPr="00A46FD9" w:rsidRDefault="00916D37" w:rsidP="00075468">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5C777CBB" w14:textId="77777777" w:rsidR="00916D37" w:rsidRPr="00A46FD9" w:rsidRDefault="00916D37" w:rsidP="00075468">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EF9059F" w14:textId="77777777" w:rsidR="00916D37" w:rsidRPr="00A46FD9" w:rsidRDefault="00916D37" w:rsidP="00075468">
            <w:pPr>
              <w:pStyle w:val="TAH"/>
              <w:rPr>
                <w:rFonts w:cs="Arial"/>
              </w:rPr>
            </w:pPr>
            <w:r w:rsidRPr="00A46FD9">
              <w:rPr>
                <w:rFonts w:cs="Arial"/>
              </w:rPr>
              <w:t>Interfering signal centre frequency minimum frequency offset from the Base Station RF Bandwidth edge [MHz]</w:t>
            </w:r>
          </w:p>
        </w:tc>
      </w:tr>
      <w:tr w:rsidR="00916D37" w:rsidRPr="00A46FD9" w14:paraId="57649976" w14:textId="77777777" w:rsidTr="00075468">
        <w:trPr>
          <w:cantSplit/>
        </w:trPr>
        <w:tc>
          <w:tcPr>
            <w:tcW w:w="1418" w:type="dxa"/>
            <w:tcBorders>
              <w:top w:val="single" w:sz="4" w:space="0" w:color="auto"/>
              <w:left w:val="single" w:sz="4" w:space="0" w:color="auto"/>
              <w:bottom w:val="single" w:sz="4" w:space="0" w:color="auto"/>
              <w:right w:val="single" w:sz="4" w:space="0" w:color="auto"/>
            </w:tcBorders>
          </w:tcPr>
          <w:p w14:paraId="20F58DB1" w14:textId="77777777" w:rsidR="00916D37" w:rsidRPr="00A46FD9" w:rsidRDefault="00916D37" w:rsidP="00075468">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497C4C" w14:textId="77777777" w:rsidR="00916D37" w:rsidRPr="00A46FD9" w:rsidRDefault="00916D37" w:rsidP="00075468">
            <w:pPr>
              <w:pStyle w:val="TAL"/>
              <w:jc w:val="right"/>
              <w:rPr>
                <w:rFonts w:cs="Arial"/>
              </w:rPr>
            </w:pPr>
            <w:r w:rsidRPr="00A46FD9">
              <w:rPr>
                <w:rFonts w:cs="Arial"/>
              </w:rPr>
              <w:t>(</w:t>
            </w:r>
            <w:proofErr w:type="spellStart"/>
            <w:r w:rsidRPr="00A46FD9">
              <w:rPr>
                <w:rFonts w:cs="Arial"/>
              </w:rPr>
              <w:t>F</w:t>
            </w:r>
            <w:r w:rsidRPr="00A46FD9">
              <w:rPr>
                <w:rFonts w:cs="Arial"/>
                <w:vertAlign w:val="subscript"/>
              </w:rPr>
              <w:t>UL_low</w:t>
            </w:r>
            <w:proofErr w:type="spellEnd"/>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29321D8B" w14:textId="77777777" w:rsidR="00916D37" w:rsidRPr="00A46FD9" w:rsidRDefault="00916D37" w:rsidP="00075468">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02A41E3D" w14:textId="77777777" w:rsidR="00916D37" w:rsidRPr="00A46FD9" w:rsidRDefault="00916D37" w:rsidP="00075468">
            <w:pPr>
              <w:pStyle w:val="TAL"/>
              <w:rPr>
                <w:rFonts w:cs="Arial"/>
              </w:rPr>
            </w:pPr>
            <w:r w:rsidRPr="00A46FD9">
              <w:rPr>
                <w:rFonts w:cs="Arial"/>
              </w:rPr>
              <w:t>(</w:t>
            </w:r>
            <w:proofErr w:type="spellStart"/>
            <w:r w:rsidRPr="00A46FD9">
              <w:rPr>
                <w:rFonts w:cs="Arial"/>
              </w:rPr>
              <w:t>F</w:t>
            </w:r>
            <w:r w:rsidRPr="00A46FD9">
              <w:rPr>
                <w:rFonts w:cs="Arial"/>
                <w:vertAlign w:val="subscript"/>
              </w:rPr>
              <w:t>UL_high</w:t>
            </w:r>
            <w:proofErr w:type="spellEnd"/>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6D28BB3C" w14:textId="77777777" w:rsidR="00916D37" w:rsidRPr="00A46FD9" w:rsidRDefault="00916D37" w:rsidP="00075468">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4EA3EC07" w14:textId="77777777" w:rsidR="00916D37" w:rsidRPr="00A46FD9" w:rsidRDefault="00916D37" w:rsidP="00075468">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01A2A36F" w14:textId="77777777" w:rsidR="00916D37" w:rsidRPr="00A46FD9" w:rsidRDefault="00916D37" w:rsidP="00075468">
            <w:pPr>
              <w:pStyle w:val="TAC"/>
              <w:rPr>
                <w:rFonts w:cs="Arial"/>
              </w:rPr>
            </w:pPr>
            <w:r w:rsidRPr="00A46FD9">
              <w:rPr>
                <w:rFonts w:cs="Arial"/>
              </w:rPr>
              <w:t>±</w:t>
            </w:r>
            <w:r w:rsidRPr="00A46FD9">
              <w:rPr>
                <w:rFonts w:cs="Arial"/>
                <w:lang w:eastAsia="zh-CN"/>
              </w:rPr>
              <w:t>2.4</w:t>
            </w:r>
          </w:p>
        </w:tc>
      </w:tr>
      <w:tr w:rsidR="00916D37" w:rsidRPr="00A46FD9" w14:paraId="0A2965D2" w14:textId="77777777" w:rsidTr="00075468">
        <w:trPr>
          <w:cantSplit/>
        </w:trPr>
        <w:tc>
          <w:tcPr>
            <w:tcW w:w="9215" w:type="dxa"/>
            <w:gridSpan w:val="7"/>
            <w:tcBorders>
              <w:top w:val="single" w:sz="4" w:space="0" w:color="auto"/>
              <w:left w:val="single" w:sz="4" w:space="0" w:color="auto"/>
              <w:bottom w:val="single" w:sz="4" w:space="0" w:color="auto"/>
              <w:right w:val="single" w:sz="4" w:space="0" w:color="auto"/>
            </w:tcBorders>
          </w:tcPr>
          <w:p w14:paraId="4960304A" w14:textId="77777777" w:rsidR="00916D37" w:rsidRPr="00A46FD9" w:rsidRDefault="00916D37" w:rsidP="00075468">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clause</w:t>
            </w:r>
            <w:r>
              <w:rPr>
                <w:rFonts w:cs="Arial"/>
              </w:rPr>
              <w:t> </w:t>
            </w:r>
            <w:r w:rsidRPr="00A46FD9">
              <w:rPr>
                <w:rFonts w:cs="Arial"/>
              </w:rPr>
              <w:t>7.2.</w:t>
            </w:r>
          </w:p>
        </w:tc>
      </w:tr>
    </w:tbl>
    <w:p w14:paraId="7133E215" w14:textId="77777777" w:rsidR="00916D37" w:rsidRPr="00A46FD9" w:rsidRDefault="00916D37" w:rsidP="00916D37"/>
    <w:p w14:paraId="2B0684E9" w14:textId="77777777" w:rsidR="005A50ED" w:rsidRPr="00691C10" w:rsidRDefault="005A50ED" w:rsidP="005A50ED">
      <w:pPr>
        <w:rPr>
          <w:lang w:val="en-US"/>
        </w:rPr>
      </w:pPr>
    </w:p>
    <w:p w14:paraId="3425B916" w14:textId="77777777" w:rsidR="005A50ED" w:rsidRDefault="005A50ED" w:rsidP="005A50ED">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p w14:paraId="74300D12" w14:textId="77777777" w:rsidR="005A50ED" w:rsidRDefault="005A50ED" w:rsidP="00BF6E28">
      <w:pPr>
        <w:rPr>
          <w:i/>
          <w:color w:val="0000FF"/>
          <w:lang w:eastAsia="zh-CN"/>
        </w:rPr>
      </w:pPr>
    </w:p>
    <w:p w14:paraId="57373EFE" w14:textId="6CD85C70" w:rsidR="00BF6E28" w:rsidRDefault="00BF6E28" w:rsidP="00BF6E28">
      <w:pPr>
        <w:rPr>
          <w:i/>
          <w:color w:val="0000FF"/>
          <w:lang w:eastAsia="zh-CN"/>
        </w:rPr>
      </w:pPr>
    </w:p>
    <w:p w14:paraId="435F2BC0" w14:textId="3906ED01" w:rsidR="00602F81" w:rsidRDefault="00602F81" w:rsidP="00BF6E28">
      <w:pPr>
        <w:rPr>
          <w:i/>
          <w:color w:val="0000FF"/>
          <w:lang w:eastAsia="zh-CN"/>
        </w:rPr>
      </w:pPr>
    </w:p>
    <w:sectPr w:rsidR="00602F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639D7" w14:textId="77777777" w:rsidR="00D721DE" w:rsidRDefault="00D721DE">
      <w:r>
        <w:separator/>
      </w:r>
    </w:p>
  </w:endnote>
  <w:endnote w:type="continuationSeparator" w:id="0">
    <w:p w14:paraId="4DB8D0C7" w14:textId="77777777" w:rsidR="00D721DE" w:rsidRDefault="00D721DE">
      <w:r>
        <w:continuationSeparator/>
      </w:r>
    </w:p>
  </w:endnote>
  <w:endnote w:type="continuationNotice" w:id="1">
    <w:p w14:paraId="767539A4" w14:textId="77777777" w:rsidR="00D721DE" w:rsidRDefault="00D721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35C9D" w14:textId="77777777" w:rsidR="00D721DE" w:rsidRDefault="00D721DE">
      <w:r>
        <w:separator/>
      </w:r>
    </w:p>
  </w:footnote>
  <w:footnote w:type="continuationSeparator" w:id="0">
    <w:p w14:paraId="371354A1" w14:textId="77777777" w:rsidR="00D721DE" w:rsidRDefault="00D721DE">
      <w:r>
        <w:continuationSeparator/>
      </w:r>
    </w:p>
  </w:footnote>
  <w:footnote w:type="continuationNotice" w:id="1">
    <w:p w14:paraId="2270BE3A" w14:textId="77777777" w:rsidR="00D721DE" w:rsidRDefault="00D721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89E4EC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C10B5D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AC81AB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074A77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DDA98A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154824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ECAD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7" w15:restartNumberingAfterBreak="0">
    <w:nsid w:val="5EF117C5"/>
    <w:multiLevelType w:val="hybridMultilevel"/>
    <w:tmpl w:val="111A690E"/>
    <w:lvl w:ilvl="0" w:tplc="4CBC4F34">
      <w:start w:val="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8"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1343555471">
    <w:abstractNumId w:val="26"/>
  </w:num>
  <w:num w:numId="2" w16cid:durableId="432944860">
    <w:abstractNumId w:val="37"/>
  </w:num>
  <w:num w:numId="3" w16cid:durableId="884026457">
    <w:abstractNumId w:val="21"/>
  </w:num>
  <w:num w:numId="4" w16cid:durableId="1107116103">
    <w:abstractNumId w:val="15"/>
  </w:num>
  <w:num w:numId="5" w16cid:durableId="1437360330">
    <w:abstractNumId w:val="34"/>
  </w:num>
  <w:num w:numId="6" w16cid:durableId="1212576571">
    <w:abstractNumId w:val="9"/>
  </w:num>
  <w:num w:numId="7" w16cid:durableId="721249818">
    <w:abstractNumId w:val="31"/>
  </w:num>
  <w:num w:numId="8" w16cid:durableId="1397127407">
    <w:abstractNumId w:val="35"/>
  </w:num>
  <w:num w:numId="9" w16cid:durableId="77287785">
    <w:abstractNumId w:val="20"/>
  </w:num>
  <w:num w:numId="10" w16cid:durableId="679086094">
    <w:abstractNumId w:val="23"/>
  </w:num>
  <w:num w:numId="11" w16cid:durableId="587622129">
    <w:abstractNumId w:val="17"/>
  </w:num>
  <w:num w:numId="12" w16cid:durableId="790326184">
    <w:abstractNumId w:val="19"/>
  </w:num>
  <w:num w:numId="13" w16cid:durableId="210852629">
    <w:abstractNumId w:val="25"/>
  </w:num>
  <w:num w:numId="14" w16cid:durableId="741297984">
    <w:abstractNumId w:val="33"/>
  </w:num>
  <w:num w:numId="15" w16cid:durableId="1477409427">
    <w:abstractNumId w:val="22"/>
  </w:num>
  <w:num w:numId="16" w16cid:durableId="1429159893">
    <w:abstractNumId w:val="13"/>
  </w:num>
  <w:num w:numId="17" w16cid:durableId="520240213">
    <w:abstractNumId w:val="10"/>
  </w:num>
  <w:num w:numId="18" w16cid:durableId="1402633846">
    <w:abstractNumId w:val="16"/>
  </w:num>
  <w:num w:numId="19" w16cid:durableId="716587941">
    <w:abstractNumId w:val="18"/>
  </w:num>
  <w:num w:numId="20" w16cid:durableId="825167479">
    <w:abstractNumId w:val="12"/>
  </w:num>
  <w:num w:numId="21" w16cid:durableId="1055399539">
    <w:abstractNumId w:val="28"/>
  </w:num>
  <w:num w:numId="22" w16cid:durableId="1604680892">
    <w:abstractNumId w:val="30"/>
  </w:num>
  <w:num w:numId="23" w16cid:durableId="125317407">
    <w:abstractNumId w:val="7"/>
  </w:num>
  <w:num w:numId="24" w16cid:durableId="1065419699">
    <w:abstractNumId w:val="11"/>
  </w:num>
  <w:num w:numId="25" w16cid:durableId="1867981785">
    <w:abstractNumId w:val="29"/>
  </w:num>
  <w:num w:numId="26" w16cid:durableId="556204937">
    <w:abstractNumId w:val="8"/>
  </w:num>
  <w:num w:numId="27" w16cid:durableId="9353583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3291717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80574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56408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3796718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4075083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69905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643569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919982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9627160">
    <w:abstractNumId w:val="32"/>
  </w:num>
  <w:num w:numId="37" w16cid:durableId="187068662">
    <w:abstractNumId w:val="39"/>
  </w:num>
  <w:num w:numId="38" w16cid:durableId="1086269231">
    <w:abstractNumId w:val="38"/>
  </w:num>
  <w:num w:numId="39" w16cid:durableId="745345964">
    <w:abstractNumId w:val="24"/>
  </w:num>
  <w:num w:numId="40" w16cid:durableId="1346051837">
    <w:abstractNumId w:val="36"/>
  </w:num>
  <w:num w:numId="41" w16cid:durableId="1146509149">
    <w:abstractNumId w:val="14"/>
  </w:num>
  <w:num w:numId="42" w16cid:durableId="1032149067">
    <w:abstractNumId w:val="6"/>
  </w:num>
  <w:num w:numId="43" w16cid:durableId="1325356421">
    <w:abstractNumId w:val="5"/>
  </w:num>
  <w:num w:numId="44" w16cid:durableId="1729038708">
    <w:abstractNumId w:val="4"/>
  </w:num>
  <w:num w:numId="45" w16cid:durableId="1992709447">
    <w:abstractNumId w:val="3"/>
  </w:num>
  <w:num w:numId="46" w16cid:durableId="101414651">
    <w:abstractNumId w:val="2"/>
  </w:num>
  <w:num w:numId="47" w16cid:durableId="2041933361">
    <w:abstractNumId w:val="1"/>
  </w:num>
  <w:num w:numId="48" w16cid:durableId="334843736">
    <w:abstractNumId w:val="0"/>
  </w:num>
  <w:num w:numId="49" w16cid:durableId="2106724857">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04B"/>
    <w:rsid w:val="00022E4A"/>
    <w:rsid w:val="00033985"/>
    <w:rsid w:val="00040FAB"/>
    <w:rsid w:val="00061BE9"/>
    <w:rsid w:val="00067B6D"/>
    <w:rsid w:val="00071758"/>
    <w:rsid w:val="00085A89"/>
    <w:rsid w:val="000A3DDA"/>
    <w:rsid w:val="000A6394"/>
    <w:rsid w:val="000A7F69"/>
    <w:rsid w:val="000B2690"/>
    <w:rsid w:val="000B2C29"/>
    <w:rsid w:val="000B7FED"/>
    <w:rsid w:val="000C038A"/>
    <w:rsid w:val="000C13A3"/>
    <w:rsid w:val="000C5E2B"/>
    <w:rsid w:val="000C6598"/>
    <w:rsid w:val="000D168C"/>
    <w:rsid w:val="000D32CE"/>
    <w:rsid w:val="000D44B3"/>
    <w:rsid w:val="000F480D"/>
    <w:rsid w:val="000F5066"/>
    <w:rsid w:val="000F6DD9"/>
    <w:rsid w:val="00103B36"/>
    <w:rsid w:val="001060E7"/>
    <w:rsid w:val="00115DAE"/>
    <w:rsid w:val="00125BB8"/>
    <w:rsid w:val="00130638"/>
    <w:rsid w:val="00142301"/>
    <w:rsid w:val="0014560E"/>
    <w:rsid w:val="00145D43"/>
    <w:rsid w:val="001477FC"/>
    <w:rsid w:val="00157427"/>
    <w:rsid w:val="001636BE"/>
    <w:rsid w:val="00165215"/>
    <w:rsid w:val="00172EA8"/>
    <w:rsid w:val="00177471"/>
    <w:rsid w:val="00177AF3"/>
    <w:rsid w:val="001877BF"/>
    <w:rsid w:val="00192C46"/>
    <w:rsid w:val="00192F3E"/>
    <w:rsid w:val="00193698"/>
    <w:rsid w:val="00195007"/>
    <w:rsid w:val="00196657"/>
    <w:rsid w:val="001A06B5"/>
    <w:rsid w:val="001A08B3"/>
    <w:rsid w:val="001A13BC"/>
    <w:rsid w:val="001A38BF"/>
    <w:rsid w:val="001A7B60"/>
    <w:rsid w:val="001B2C60"/>
    <w:rsid w:val="001B52F0"/>
    <w:rsid w:val="001B68E6"/>
    <w:rsid w:val="001B7A65"/>
    <w:rsid w:val="001D15B8"/>
    <w:rsid w:val="001D4B67"/>
    <w:rsid w:val="001E41F3"/>
    <w:rsid w:val="00202222"/>
    <w:rsid w:val="002043AF"/>
    <w:rsid w:val="002118AC"/>
    <w:rsid w:val="002201FC"/>
    <w:rsid w:val="0022087F"/>
    <w:rsid w:val="00227956"/>
    <w:rsid w:val="0024054D"/>
    <w:rsid w:val="00253723"/>
    <w:rsid w:val="00253BB0"/>
    <w:rsid w:val="00255E8A"/>
    <w:rsid w:val="0026004D"/>
    <w:rsid w:val="002640DD"/>
    <w:rsid w:val="00270135"/>
    <w:rsid w:val="00275D12"/>
    <w:rsid w:val="00284FEB"/>
    <w:rsid w:val="002860C4"/>
    <w:rsid w:val="002864E2"/>
    <w:rsid w:val="002922B6"/>
    <w:rsid w:val="002A70E9"/>
    <w:rsid w:val="002B5741"/>
    <w:rsid w:val="002C2CBF"/>
    <w:rsid w:val="002D5143"/>
    <w:rsid w:val="002E043B"/>
    <w:rsid w:val="002E309E"/>
    <w:rsid w:val="002E472E"/>
    <w:rsid w:val="002E47EA"/>
    <w:rsid w:val="002F30A3"/>
    <w:rsid w:val="002F7EC6"/>
    <w:rsid w:val="00303939"/>
    <w:rsid w:val="00305409"/>
    <w:rsid w:val="0030585A"/>
    <w:rsid w:val="00306580"/>
    <w:rsid w:val="00310C47"/>
    <w:rsid w:val="00310DD3"/>
    <w:rsid w:val="00311B3A"/>
    <w:rsid w:val="00316879"/>
    <w:rsid w:val="003312F3"/>
    <w:rsid w:val="00332575"/>
    <w:rsid w:val="003342CD"/>
    <w:rsid w:val="003350FB"/>
    <w:rsid w:val="00341638"/>
    <w:rsid w:val="00341BAB"/>
    <w:rsid w:val="00342DFF"/>
    <w:rsid w:val="00352897"/>
    <w:rsid w:val="003609EF"/>
    <w:rsid w:val="00361ECD"/>
    <w:rsid w:val="0036231A"/>
    <w:rsid w:val="00366566"/>
    <w:rsid w:val="003711F7"/>
    <w:rsid w:val="00372ACB"/>
    <w:rsid w:val="00374DD4"/>
    <w:rsid w:val="003817EC"/>
    <w:rsid w:val="00382C67"/>
    <w:rsid w:val="003870F7"/>
    <w:rsid w:val="003935C8"/>
    <w:rsid w:val="003940B8"/>
    <w:rsid w:val="00395409"/>
    <w:rsid w:val="003A71FD"/>
    <w:rsid w:val="003A7957"/>
    <w:rsid w:val="003B3C87"/>
    <w:rsid w:val="003C50CE"/>
    <w:rsid w:val="003C7791"/>
    <w:rsid w:val="003D141D"/>
    <w:rsid w:val="003D5D65"/>
    <w:rsid w:val="003E1A36"/>
    <w:rsid w:val="003E2291"/>
    <w:rsid w:val="003E395B"/>
    <w:rsid w:val="003E6BE6"/>
    <w:rsid w:val="003F4DCA"/>
    <w:rsid w:val="003F69DC"/>
    <w:rsid w:val="00405B3F"/>
    <w:rsid w:val="00410371"/>
    <w:rsid w:val="00411D22"/>
    <w:rsid w:val="00415987"/>
    <w:rsid w:val="004164BB"/>
    <w:rsid w:val="00423C97"/>
    <w:rsid w:val="004242F1"/>
    <w:rsid w:val="00426DA7"/>
    <w:rsid w:val="0043211C"/>
    <w:rsid w:val="0043348D"/>
    <w:rsid w:val="00437CE2"/>
    <w:rsid w:val="00437F6C"/>
    <w:rsid w:val="00455823"/>
    <w:rsid w:val="004635FE"/>
    <w:rsid w:val="00474C62"/>
    <w:rsid w:val="004862BA"/>
    <w:rsid w:val="004864A6"/>
    <w:rsid w:val="00492CCD"/>
    <w:rsid w:val="004A1017"/>
    <w:rsid w:val="004B75B7"/>
    <w:rsid w:val="004C48D7"/>
    <w:rsid w:val="004C70F9"/>
    <w:rsid w:val="004C791A"/>
    <w:rsid w:val="004E5537"/>
    <w:rsid w:val="004F1F14"/>
    <w:rsid w:val="004F2111"/>
    <w:rsid w:val="004F223E"/>
    <w:rsid w:val="00504254"/>
    <w:rsid w:val="00504B2A"/>
    <w:rsid w:val="00506D5C"/>
    <w:rsid w:val="005075D6"/>
    <w:rsid w:val="00513633"/>
    <w:rsid w:val="0051580D"/>
    <w:rsid w:val="00522A68"/>
    <w:rsid w:val="0052519B"/>
    <w:rsid w:val="00540221"/>
    <w:rsid w:val="00547111"/>
    <w:rsid w:val="005579C2"/>
    <w:rsid w:val="00557B80"/>
    <w:rsid w:val="0056118A"/>
    <w:rsid w:val="00565529"/>
    <w:rsid w:val="00573E53"/>
    <w:rsid w:val="005835D0"/>
    <w:rsid w:val="0059065F"/>
    <w:rsid w:val="00592503"/>
    <w:rsid w:val="00592D74"/>
    <w:rsid w:val="00595DD1"/>
    <w:rsid w:val="005A50ED"/>
    <w:rsid w:val="005B1D5E"/>
    <w:rsid w:val="005B5FD2"/>
    <w:rsid w:val="005C3532"/>
    <w:rsid w:val="005C6897"/>
    <w:rsid w:val="005E1102"/>
    <w:rsid w:val="005E2985"/>
    <w:rsid w:val="005E2C44"/>
    <w:rsid w:val="005E2D78"/>
    <w:rsid w:val="005F4959"/>
    <w:rsid w:val="00602F81"/>
    <w:rsid w:val="00605573"/>
    <w:rsid w:val="0060586C"/>
    <w:rsid w:val="00614E61"/>
    <w:rsid w:val="00621188"/>
    <w:rsid w:val="006257ED"/>
    <w:rsid w:val="006415CC"/>
    <w:rsid w:val="00641EAE"/>
    <w:rsid w:val="0065265D"/>
    <w:rsid w:val="006532C5"/>
    <w:rsid w:val="00654156"/>
    <w:rsid w:val="00657040"/>
    <w:rsid w:val="00661C95"/>
    <w:rsid w:val="00665C47"/>
    <w:rsid w:val="00674754"/>
    <w:rsid w:val="00682BF0"/>
    <w:rsid w:val="006862C7"/>
    <w:rsid w:val="00695808"/>
    <w:rsid w:val="006B44ED"/>
    <w:rsid w:val="006B46FB"/>
    <w:rsid w:val="006B7F7D"/>
    <w:rsid w:val="006C6E8E"/>
    <w:rsid w:val="006C78E0"/>
    <w:rsid w:val="006D7AEA"/>
    <w:rsid w:val="006E1E2F"/>
    <w:rsid w:val="006E21FB"/>
    <w:rsid w:val="006F0967"/>
    <w:rsid w:val="006F2F61"/>
    <w:rsid w:val="006F4327"/>
    <w:rsid w:val="00705E07"/>
    <w:rsid w:val="007102CE"/>
    <w:rsid w:val="0071059B"/>
    <w:rsid w:val="00717436"/>
    <w:rsid w:val="007176FF"/>
    <w:rsid w:val="00721CF4"/>
    <w:rsid w:val="00722BCB"/>
    <w:rsid w:val="007255AE"/>
    <w:rsid w:val="00725E71"/>
    <w:rsid w:val="007430D6"/>
    <w:rsid w:val="0075024E"/>
    <w:rsid w:val="0075170F"/>
    <w:rsid w:val="0075313D"/>
    <w:rsid w:val="0075314A"/>
    <w:rsid w:val="00753DDF"/>
    <w:rsid w:val="00754571"/>
    <w:rsid w:val="00757D34"/>
    <w:rsid w:val="0076507F"/>
    <w:rsid w:val="00765195"/>
    <w:rsid w:val="00787993"/>
    <w:rsid w:val="00792342"/>
    <w:rsid w:val="007977A8"/>
    <w:rsid w:val="007B41CE"/>
    <w:rsid w:val="007B4562"/>
    <w:rsid w:val="007B512A"/>
    <w:rsid w:val="007B693B"/>
    <w:rsid w:val="007C1DDA"/>
    <w:rsid w:val="007C2097"/>
    <w:rsid w:val="007C58A4"/>
    <w:rsid w:val="007C5BDA"/>
    <w:rsid w:val="007C632F"/>
    <w:rsid w:val="007D0432"/>
    <w:rsid w:val="007D5C73"/>
    <w:rsid w:val="007D6A07"/>
    <w:rsid w:val="007E518D"/>
    <w:rsid w:val="007E5FE7"/>
    <w:rsid w:val="007F7259"/>
    <w:rsid w:val="008040A8"/>
    <w:rsid w:val="008234BD"/>
    <w:rsid w:val="008279FA"/>
    <w:rsid w:val="00831D30"/>
    <w:rsid w:val="00853241"/>
    <w:rsid w:val="008546CD"/>
    <w:rsid w:val="00856944"/>
    <w:rsid w:val="00857634"/>
    <w:rsid w:val="008626E7"/>
    <w:rsid w:val="0086625B"/>
    <w:rsid w:val="008665F6"/>
    <w:rsid w:val="00870EE7"/>
    <w:rsid w:val="008731CD"/>
    <w:rsid w:val="0087650A"/>
    <w:rsid w:val="00881962"/>
    <w:rsid w:val="008863B9"/>
    <w:rsid w:val="0089473A"/>
    <w:rsid w:val="008948E1"/>
    <w:rsid w:val="008A27B8"/>
    <w:rsid w:val="008A45A6"/>
    <w:rsid w:val="008A7830"/>
    <w:rsid w:val="008B402A"/>
    <w:rsid w:val="008D6559"/>
    <w:rsid w:val="008E5E44"/>
    <w:rsid w:val="008F3789"/>
    <w:rsid w:val="008F50D2"/>
    <w:rsid w:val="008F686C"/>
    <w:rsid w:val="00900629"/>
    <w:rsid w:val="009007DF"/>
    <w:rsid w:val="009148DE"/>
    <w:rsid w:val="00916D37"/>
    <w:rsid w:val="009206E3"/>
    <w:rsid w:val="00922D2B"/>
    <w:rsid w:val="00931A8C"/>
    <w:rsid w:val="009401CF"/>
    <w:rsid w:val="0094055C"/>
    <w:rsid w:val="00941E30"/>
    <w:rsid w:val="009463D3"/>
    <w:rsid w:val="0095021D"/>
    <w:rsid w:val="00962653"/>
    <w:rsid w:val="00966EB6"/>
    <w:rsid w:val="009777D9"/>
    <w:rsid w:val="00981177"/>
    <w:rsid w:val="0098349E"/>
    <w:rsid w:val="0098415B"/>
    <w:rsid w:val="00991B88"/>
    <w:rsid w:val="00992178"/>
    <w:rsid w:val="0099377C"/>
    <w:rsid w:val="009A1C20"/>
    <w:rsid w:val="009A5753"/>
    <w:rsid w:val="009A579D"/>
    <w:rsid w:val="009B671E"/>
    <w:rsid w:val="009C2559"/>
    <w:rsid w:val="009C25E7"/>
    <w:rsid w:val="009C3952"/>
    <w:rsid w:val="009C5429"/>
    <w:rsid w:val="009C5CFC"/>
    <w:rsid w:val="009E007A"/>
    <w:rsid w:val="009E163D"/>
    <w:rsid w:val="009E3297"/>
    <w:rsid w:val="009E64B1"/>
    <w:rsid w:val="009F734F"/>
    <w:rsid w:val="00A06AAF"/>
    <w:rsid w:val="00A072CB"/>
    <w:rsid w:val="00A17E89"/>
    <w:rsid w:val="00A246B6"/>
    <w:rsid w:val="00A25246"/>
    <w:rsid w:val="00A25A99"/>
    <w:rsid w:val="00A3034C"/>
    <w:rsid w:val="00A3778D"/>
    <w:rsid w:val="00A4478E"/>
    <w:rsid w:val="00A45BE3"/>
    <w:rsid w:val="00A47E70"/>
    <w:rsid w:val="00A500D9"/>
    <w:rsid w:val="00A50CF0"/>
    <w:rsid w:val="00A51BDA"/>
    <w:rsid w:val="00A53329"/>
    <w:rsid w:val="00A53497"/>
    <w:rsid w:val="00A548F6"/>
    <w:rsid w:val="00A63033"/>
    <w:rsid w:val="00A70607"/>
    <w:rsid w:val="00A7671C"/>
    <w:rsid w:val="00A77700"/>
    <w:rsid w:val="00A80697"/>
    <w:rsid w:val="00A81683"/>
    <w:rsid w:val="00A81B05"/>
    <w:rsid w:val="00A962AE"/>
    <w:rsid w:val="00A96E88"/>
    <w:rsid w:val="00AA2CBC"/>
    <w:rsid w:val="00AA2E44"/>
    <w:rsid w:val="00AA6711"/>
    <w:rsid w:val="00AA7792"/>
    <w:rsid w:val="00AB24DE"/>
    <w:rsid w:val="00AB2FDB"/>
    <w:rsid w:val="00AC4579"/>
    <w:rsid w:val="00AC5820"/>
    <w:rsid w:val="00AD1CD8"/>
    <w:rsid w:val="00AD2E81"/>
    <w:rsid w:val="00AE3162"/>
    <w:rsid w:val="00AF0952"/>
    <w:rsid w:val="00AF5E03"/>
    <w:rsid w:val="00AF6217"/>
    <w:rsid w:val="00B11AAD"/>
    <w:rsid w:val="00B133B1"/>
    <w:rsid w:val="00B15E97"/>
    <w:rsid w:val="00B24FFA"/>
    <w:rsid w:val="00B258BB"/>
    <w:rsid w:val="00B31A27"/>
    <w:rsid w:val="00B35412"/>
    <w:rsid w:val="00B55A9A"/>
    <w:rsid w:val="00B621AC"/>
    <w:rsid w:val="00B63723"/>
    <w:rsid w:val="00B64E41"/>
    <w:rsid w:val="00B674A6"/>
    <w:rsid w:val="00B67B97"/>
    <w:rsid w:val="00B704B5"/>
    <w:rsid w:val="00B737FA"/>
    <w:rsid w:val="00B83FF1"/>
    <w:rsid w:val="00B91814"/>
    <w:rsid w:val="00B968C8"/>
    <w:rsid w:val="00BA10D5"/>
    <w:rsid w:val="00BA3EC5"/>
    <w:rsid w:val="00BA41A1"/>
    <w:rsid w:val="00BA51D9"/>
    <w:rsid w:val="00BB5149"/>
    <w:rsid w:val="00BB5176"/>
    <w:rsid w:val="00BB5DFC"/>
    <w:rsid w:val="00BD031A"/>
    <w:rsid w:val="00BD1933"/>
    <w:rsid w:val="00BD24C6"/>
    <w:rsid w:val="00BD279D"/>
    <w:rsid w:val="00BD6BB8"/>
    <w:rsid w:val="00BE36D0"/>
    <w:rsid w:val="00BF6E28"/>
    <w:rsid w:val="00C02D28"/>
    <w:rsid w:val="00C10CAA"/>
    <w:rsid w:val="00C165FD"/>
    <w:rsid w:val="00C167E3"/>
    <w:rsid w:val="00C24C32"/>
    <w:rsid w:val="00C2728E"/>
    <w:rsid w:val="00C30015"/>
    <w:rsid w:val="00C376AC"/>
    <w:rsid w:val="00C45E70"/>
    <w:rsid w:val="00C54EE3"/>
    <w:rsid w:val="00C636B0"/>
    <w:rsid w:val="00C64316"/>
    <w:rsid w:val="00C66BA2"/>
    <w:rsid w:val="00C70B2C"/>
    <w:rsid w:val="00C76A3B"/>
    <w:rsid w:val="00C86DE9"/>
    <w:rsid w:val="00C92698"/>
    <w:rsid w:val="00C92C7C"/>
    <w:rsid w:val="00C95985"/>
    <w:rsid w:val="00CA0CB2"/>
    <w:rsid w:val="00CC4966"/>
    <w:rsid w:val="00CC5026"/>
    <w:rsid w:val="00CC68D0"/>
    <w:rsid w:val="00CC6B1C"/>
    <w:rsid w:val="00CC7B9A"/>
    <w:rsid w:val="00CD3633"/>
    <w:rsid w:val="00CD6747"/>
    <w:rsid w:val="00CE756D"/>
    <w:rsid w:val="00D0001F"/>
    <w:rsid w:val="00D03F9A"/>
    <w:rsid w:val="00D0494C"/>
    <w:rsid w:val="00D058A5"/>
    <w:rsid w:val="00D06D51"/>
    <w:rsid w:val="00D1011D"/>
    <w:rsid w:val="00D112B1"/>
    <w:rsid w:val="00D12853"/>
    <w:rsid w:val="00D24991"/>
    <w:rsid w:val="00D25178"/>
    <w:rsid w:val="00D25D5D"/>
    <w:rsid w:val="00D3382B"/>
    <w:rsid w:val="00D3675C"/>
    <w:rsid w:val="00D44CA6"/>
    <w:rsid w:val="00D5003B"/>
    <w:rsid w:val="00D50255"/>
    <w:rsid w:val="00D545AE"/>
    <w:rsid w:val="00D54805"/>
    <w:rsid w:val="00D57FC9"/>
    <w:rsid w:val="00D65120"/>
    <w:rsid w:val="00D66395"/>
    <w:rsid w:val="00D66520"/>
    <w:rsid w:val="00D66D46"/>
    <w:rsid w:val="00D721DE"/>
    <w:rsid w:val="00D72F4E"/>
    <w:rsid w:val="00D7721C"/>
    <w:rsid w:val="00D82297"/>
    <w:rsid w:val="00DA6270"/>
    <w:rsid w:val="00DB3A5D"/>
    <w:rsid w:val="00DB64BC"/>
    <w:rsid w:val="00DB6744"/>
    <w:rsid w:val="00DC533A"/>
    <w:rsid w:val="00DC7413"/>
    <w:rsid w:val="00DD0873"/>
    <w:rsid w:val="00DD512A"/>
    <w:rsid w:val="00DD762A"/>
    <w:rsid w:val="00DE26CE"/>
    <w:rsid w:val="00DE34CF"/>
    <w:rsid w:val="00DF16AF"/>
    <w:rsid w:val="00DF2CB5"/>
    <w:rsid w:val="00DF3089"/>
    <w:rsid w:val="00E01732"/>
    <w:rsid w:val="00E03989"/>
    <w:rsid w:val="00E07586"/>
    <w:rsid w:val="00E10E2A"/>
    <w:rsid w:val="00E10E9D"/>
    <w:rsid w:val="00E13F3D"/>
    <w:rsid w:val="00E15FB7"/>
    <w:rsid w:val="00E214BD"/>
    <w:rsid w:val="00E217E4"/>
    <w:rsid w:val="00E26CB7"/>
    <w:rsid w:val="00E271E1"/>
    <w:rsid w:val="00E3072B"/>
    <w:rsid w:val="00E339C4"/>
    <w:rsid w:val="00E34898"/>
    <w:rsid w:val="00E37256"/>
    <w:rsid w:val="00E51DB1"/>
    <w:rsid w:val="00E6105C"/>
    <w:rsid w:val="00E61997"/>
    <w:rsid w:val="00E620C4"/>
    <w:rsid w:val="00E62C93"/>
    <w:rsid w:val="00E734F3"/>
    <w:rsid w:val="00E848A3"/>
    <w:rsid w:val="00E86317"/>
    <w:rsid w:val="00E8721E"/>
    <w:rsid w:val="00E922B9"/>
    <w:rsid w:val="00EB09B7"/>
    <w:rsid w:val="00EB5192"/>
    <w:rsid w:val="00EB5E9A"/>
    <w:rsid w:val="00EC144B"/>
    <w:rsid w:val="00EE23DF"/>
    <w:rsid w:val="00EE6691"/>
    <w:rsid w:val="00EE71B3"/>
    <w:rsid w:val="00EE7D7C"/>
    <w:rsid w:val="00EF292A"/>
    <w:rsid w:val="00F07F6B"/>
    <w:rsid w:val="00F10B1E"/>
    <w:rsid w:val="00F249A1"/>
    <w:rsid w:val="00F25D98"/>
    <w:rsid w:val="00F300FB"/>
    <w:rsid w:val="00F50CD7"/>
    <w:rsid w:val="00F51556"/>
    <w:rsid w:val="00F53284"/>
    <w:rsid w:val="00F56F39"/>
    <w:rsid w:val="00F74E49"/>
    <w:rsid w:val="00F81FA0"/>
    <w:rsid w:val="00F82084"/>
    <w:rsid w:val="00F83B29"/>
    <w:rsid w:val="00FA374C"/>
    <w:rsid w:val="00FA6EA2"/>
    <w:rsid w:val="00FB2977"/>
    <w:rsid w:val="00FB53F4"/>
    <w:rsid w:val="00FB6386"/>
    <w:rsid w:val="00FC2E54"/>
    <w:rsid w:val="00FC7D52"/>
    <w:rsid w:val="00FE0747"/>
    <w:rsid w:val="00FE2E08"/>
    <w:rsid w:val="00FE5047"/>
    <w:rsid w:val="00FE52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uiPriority w:val="99"/>
    <w:qFormat/>
    <w:rsid w:val="00E07586"/>
    <w:rPr>
      <w:rFonts w:ascii="Tahoma" w:hAnsi="Tahoma" w:cs="Tahoma"/>
      <w:sz w:val="16"/>
      <w:szCs w:val="16"/>
      <w:lang w:val="en-GB" w:eastAsia="en-US"/>
    </w:rPr>
  </w:style>
  <w:style w:type="table" w:styleId="TableGrid">
    <w:name w:val="Table 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07586"/>
    <w:rPr>
      <w:rFonts w:ascii="Times New Roman" w:eastAsia="Batang" w:hAnsi="Times New Roman"/>
      <w:lang w:val="en-GB" w:eastAsia="en-US"/>
    </w:rPr>
  </w:style>
  <w:style w:type="paragraph" w:customStyle="1" w:styleId="10">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2">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1">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4">
    <w:name w:val="吹き出し"/>
    <w:basedOn w:val="Normal"/>
    <w:semiHidden/>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qFormat/>
    <w:rsid w:val="007D0432"/>
    <w:pPr>
      <w:spacing w:after="220"/>
      <w:ind w:left="1298"/>
    </w:pPr>
    <w:rPr>
      <w:rFonts w:ascii="Arial" w:eastAsia="SimSun" w:hAnsi="Arial"/>
      <w:lang w:val="en-US" w:eastAsia="en-GB"/>
    </w:rPr>
  </w:style>
  <w:style w:type="numbering" w:customStyle="1" w:styleId="13">
    <w:name w:val="无列表1"/>
    <w:next w:val="NoList"/>
    <w:uiPriority w:val="99"/>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5">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5"/>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4">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
    <w:semiHidden/>
    <w:rsid w:val="007D0432"/>
    <w:rPr>
      <w:rFonts w:ascii="Times New Roman" w:hAnsi="Times New Roman"/>
      <w:lang w:val="en-GB"/>
    </w:rPr>
  </w:style>
  <w:style w:type="paragraph" w:customStyle="1" w:styleId="CharChar5">
    <w:name w:val="Char Char5"/>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rsid w:val="007D0432"/>
    <w:rPr>
      <w:rFonts w:ascii="Courier New" w:eastAsia="SimSun" w:hAnsi="Courier New" w:cs="Courier New"/>
      <w:color w:val="0000FF"/>
      <w:kern w:val="2"/>
      <w:lang w:val="en-US" w:eastAsia="zh-CN" w:bidi="ar-SA"/>
    </w:rPr>
  </w:style>
  <w:style w:type="character" w:styleId="LineNumber">
    <w:name w:val="line number"/>
    <w:basedOn w:val="DefaultParagraphFont"/>
    <w:rsid w:val="007D0432"/>
    <w:rPr>
      <w:rFonts w:ascii="Arial" w:eastAsia="SimSun" w:hAnsi="Arial" w:cs="Arial"/>
      <w:color w:val="0000FF"/>
      <w:kern w:val="2"/>
      <w:lang w:val="en-US" w:eastAsia="zh-CN" w:bidi="ar-SA"/>
    </w:rPr>
  </w:style>
  <w:style w:type="paragraph" w:styleId="BlockText">
    <w:name w:val="Block Text"/>
    <w:basedOn w:val="Normal"/>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9">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D0432"/>
    <w:rPr>
      <w:b/>
      <w:bCs/>
      <w:i/>
      <w:iCs/>
      <w:color w:val="4F81BD"/>
    </w:rPr>
  </w:style>
  <w:style w:type="paragraph" w:customStyle="1" w:styleId="1b">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rsid w:val="007B693B"/>
    <w:rPr>
      <w:rFonts w:ascii="Courier New" w:eastAsia="Times New Roman" w:hAnsi="Courier New" w:cs="Courier New"/>
      <w:sz w:val="20"/>
      <w:szCs w:val="20"/>
    </w:rPr>
  </w:style>
  <w:style w:type="paragraph" w:customStyle="1" w:styleId="tah0">
    <w:name w:val="tah"/>
    <w:basedOn w:val="Normal"/>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42676">
      <w:bodyDiv w:val="1"/>
      <w:marLeft w:val="0"/>
      <w:marRight w:val="0"/>
      <w:marTop w:val="0"/>
      <w:marBottom w:val="0"/>
      <w:divBdr>
        <w:top w:val="none" w:sz="0" w:space="0" w:color="auto"/>
        <w:left w:val="none" w:sz="0" w:space="0" w:color="auto"/>
        <w:bottom w:val="none" w:sz="0" w:space="0" w:color="auto"/>
        <w:right w:val="none" w:sz="0" w:space="0" w:color="auto"/>
      </w:divBdr>
    </w:div>
    <w:div w:id="1522473933">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1428</Words>
  <Characters>8496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8</cp:revision>
  <cp:lastPrinted>1900-01-01T05:00:00Z</cp:lastPrinted>
  <dcterms:created xsi:type="dcterms:W3CDTF">2023-03-01T20:13:00Z</dcterms:created>
  <dcterms:modified xsi:type="dcterms:W3CDTF">2023-03-03T07:05:00Z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